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30829" w14:textId="77777777" w:rsidR="00527C47" w:rsidRDefault="00171428">
      <w:pPr>
        <w:pStyle w:val="CRCoverPage"/>
        <w:tabs>
          <w:tab w:val="right" w:pos="9639"/>
        </w:tabs>
        <w:spacing w:after="0"/>
        <w:rPr>
          <w:b/>
          <w:i/>
          <w:sz w:val="28"/>
        </w:rPr>
      </w:pPr>
      <w:r>
        <w:rPr>
          <w:rFonts w:cs="Arial"/>
          <w:b/>
          <w:sz w:val="24"/>
          <w:szCs w:val="24"/>
          <w:lang w:val="en-US"/>
        </w:rPr>
        <w:t>3GPP TSG-RAN3 #122</w:t>
      </w:r>
      <w:r>
        <w:rPr>
          <w:b/>
          <w:i/>
          <w:sz w:val="28"/>
        </w:rPr>
        <w:tab/>
      </w:r>
      <w:r>
        <w:rPr>
          <w:rFonts w:cs="Arial"/>
          <w:b/>
          <w:sz w:val="24"/>
          <w:szCs w:val="24"/>
          <w:lang w:val="en-US"/>
        </w:rPr>
        <w:t>R3-238076</w:t>
      </w:r>
    </w:p>
    <w:p w14:paraId="7B03082A" w14:textId="77777777" w:rsidR="00527C47" w:rsidRDefault="00D75389">
      <w:pPr>
        <w:pStyle w:val="CRCoverPage"/>
        <w:outlineLvl w:val="0"/>
        <w:rPr>
          <w:b/>
          <w:sz w:val="24"/>
        </w:rPr>
      </w:pPr>
      <w:r>
        <w:fldChar w:fldCharType="begin"/>
      </w:r>
      <w:r>
        <w:instrText xml:space="preserve"> DOCPROPERTY  Location  \* MERGEFORMAT </w:instrText>
      </w:r>
      <w:r>
        <w:fldChar w:fldCharType="separate"/>
      </w:r>
      <w:r w:rsidR="00171428">
        <w:rPr>
          <w:b/>
          <w:sz w:val="24"/>
        </w:rPr>
        <w:t>Chicago</w:t>
      </w:r>
      <w:r>
        <w:rPr>
          <w:b/>
          <w:sz w:val="24"/>
        </w:rPr>
        <w:fldChar w:fldCharType="end"/>
      </w:r>
      <w:r w:rsidR="00171428">
        <w:rPr>
          <w:b/>
          <w:sz w:val="24"/>
        </w:rPr>
        <w:t xml:space="preserve">, </w:t>
      </w:r>
      <w:r>
        <w:fldChar w:fldCharType="begin"/>
      </w:r>
      <w:r>
        <w:instrText xml:space="preserve"> DOCPROPERTY  Country  \* MERGEFORMAT </w:instrText>
      </w:r>
      <w:r>
        <w:fldChar w:fldCharType="separate"/>
      </w:r>
      <w:r w:rsidR="00171428">
        <w:rPr>
          <w:b/>
          <w:sz w:val="24"/>
        </w:rPr>
        <w:t>USA</w:t>
      </w:r>
      <w:r>
        <w:rPr>
          <w:b/>
          <w:sz w:val="24"/>
        </w:rPr>
        <w:fldChar w:fldCharType="end"/>
      </w:r>
      <w:r w:rsidR="00171428">
        <w:rPr>
          <w:b/>
          <w:sz w:val="24"/>
        </w:rPr>
        <w:t xml:space="preserve">, </w:t>
      </w:r>
      <w:r>
        <w:fldChar w:fldCharType="begin"/>
      </w:r>
      <w:r>
        <w:instrText xml:space="preserve"> DOCPROPERTY  StartDate  \* MERGEFORMAT </w:instrText>
      </w:r>
      <w:r>
        <w:fldChar w:fldCharType="separate"/>
      </w:r>
      <w:r w:rsidR="00171428">
        <w:rPr>
          <w:b/>
          <w:sz w:val="24"/>
        </w:rPr>
        <w:t>13</w:t>
      </w:r>
      <w:r w:rsidR="00171428">
        <w:rPr>
          <w:b/>
          <w:sz w:val="24"/>
          <w:vertAlign w:val="superscript"/>
        </w:rPr>
        <w:t>th</w:t>
      </w:r>
      <w:r w:rsidR="00171428">
        <w:rPr>
          <w:b/>
          <w:sz w:val="24"/>
        </w:rPr>
        <w:t xml:space="preserve"> - 17</w:t>
      </w:r>
      <w:r w:rsidR="00171428">
        <w:rPr>
          <w:b/>
          <w:sz w:val="24"/>
          <w:vertAlign w:val="superscript"/>
        </w:rPr>
        <w:t>th</w:t>
      </w:r>
      <w:r w:rsidR="00171428">
        <w:rPr>
          <w:b/>
          <w:sz w:val="24"/>
        </w:rPr>
        <w:t xml:space="preserve"> November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7C47" w14:paraId="7B03082C" w14:textId="77777777">
        <w:tc>
          <w:tcPr>
            <w:tcW w:w="9641" w:type="dxa"/>
            <w:gridSpan w:val="9"/>
            <w:tcBorders>
              <w:top w:val="single" w:sz="4" w:space="0" w:color="auto"/>
              <w:left w:val="single" w:sz="4" w:space="0" w:color="auto"/>
              <w:right w:val="single" w:sz="4" w:space="0" w:color="auto"/>
            </w:tcBorders>
          </w:tcPr>
          <w:p w14:paraId="7B03082B" w14:textId="77777777" w:rsidR="00527C47" w:rsidRDefault="00171428">
            <w:pPr>
              <w:pStyle w:val="CRCoverPage"/>
              <w:spacing w:after="0"/>
              <w:jc w:val="right"/>
              <w:rPr>
                <w:i/>
              </w:rPr>
            </w:pPr>
            <w:r>
              <w:rPr>
                <w:i/>
                <w:sz w:val="14"/>
              </w:rPr>
              <w:t>CR-Form-v12.2</w:t>
            </w:r>
          </w:p>
        </w:tc>
      </w:tr>
      <w:tr w:rsidR="00527C47" w14:paraId="7B03082E" w14:textId="77777777">
        <w:tc>
          <w:tcPr>
            <w:tcW w:w="9641" w:type="dxa"/>
            <w:gridSpan w:val="9"/>
            <w:tcBorders>
              <w:left w:val="single" w:sz="4" w:space="0" w:color="auto"/>
              <w:right w:val="single" w:sz="4" w:space="0" w:color="auto"/>
            </w:tcBorders>
          </w:tcPr>
          <w:p w14:paraId="7B03082D" w14:textId="77777777" w:rsidR="00527C47" w:rsidRDefault="00171428">
            <w:pPr>
              <w:pStyle w:val="CRCoverPage"/>
              <w:spacing w:after="0"/>
              <w:jc w:val="center"/>
            </w:pPr>
            <w:r>
              <w:rPr>
                <w:b/>
                <w:sz w:val="32"/>
              </w:rPr>
              <w:t>CHANGE REQUEST</w:t>
            </w:r>
          </w:p>
        </w:tc>
      </w:tr>
      <w:tr w:rsidR="00527C47" w14:paraId="7B030830" w14:textId="77777777">
        <w:tc>
          <w:tcPr>
            <w:tcW w:w="9641" w:type="dxa"/>
            <w:gridSpan w:val="9"/>
            <w:tcBorders>
              <w:left w:val="single" w:sz="4" w:space="0" w:color="auto"/>
              <w:right w:val="single" w:sz="4" w:space="0" w:color="auto"/>
            </w:tcBorders>
          </w:tcPr>
          <w:p w14:paraId="7B03082F" w14:textId="77777777" w:rsidR="00527C47" w:rsidRDefault="00527C47">
            <w:pPr>
              <w:pStyle w:val="CRCoverPage"/>
              <w:spacing w:after="0"/>
              <w:rPr>
                <w:sz w:val="8"/>
                <w:szCs w:val="8"/>
              </w:rPr>
            </w:pPr>
          </w:p>
        </w:tc>
      </w:tr>
      <w:tr w:rsidR="00527C47" w14:paraId="7B03083A" w14:textId="77777777">
        <w:tc>
          <w:tcPr>
            <w:tcW w:w="142" w:type="dxa"/>
            <w:tcBorders>
              <w:left w:val="single" w:sz="4" w:space="0" w:color="auto"/>
            </w:tcBorders>
          </w:tcPr>
          <w:p w14:paraId="7B030831" w14:textId="77777777" w:rsidR="00527C47" w:rsidRDefault="00527C47">
            <w:pPr>
              <w:pStyle w:val="CRCoverPage"/>
              <w:spacing w:after="0"/>
              <w:jc w:val="right"/>
            </w:pPr>
          </w:p>
        </w:tc>
        <w:tc>
          <w:tcPr>
            <w:tcW w:w="1559" w:type="dxa"/>
            <w:shd w:val="pct30" w:color="FFFF00" w:fill="auto"/>
          </w:tcPr>
          <w:p w14:paraId="7B030832" w14:textId="77777777" w:rsidR="00527C47" w:rsidRDefault="00D75389">
            <w:pPr>
              <w:pStyle w:val="CRCoverPage"/>
              <w:spacing w:after="0"/>
              <w:jc w:val="right"/>
              <w:rPr>
                <w:b/>
                <w:sz w:val="28"/>
              </w:rPr>
            </w:pPr>
            <w:r>
              <w:fldChar w:fldCharType="begin"/>
            </w:r>
            <w:r>
              <w:instrText xml:space="preserve"> DOCPROPERTY  Spec#  \* MERGEFORMAT </w:instrText>
            </w:r>
            <w:r>
              <w:fldChar w:fldCharType="separate"/>
            </w:r>
            <w:r w:rsidR="00171428">
              <w:rPr>
                <w:b/>
                <w:sz w:val="28"/>
              </w:rPr>
              <w:t>38.413</w:t>
            </w:r>
            <w:r>
              <w:rPr>
                <w:b/>
                <w:sz w:val="28"/>
              </w:rPr>
              <w:fldChar w:fldCharType="end"/>
            </w:r>
          </w:p>
        </w:tc>
        <w:tc>
          <w:tcPr>
            <w:tcW w:w="709" w:type="dxa"/>
          </w:tcPr>
          <w:p w14:paraId="7B030833" w14:textId="77777777" w:rsidR="00527C47" w:rsidRDefault="00171428">
            <w:pPr>
              <w:pStyle w:val="CRCoverPage"/>
              <w:spacing w:after="0"/>
              <w:jc w:val="center"/>
            </w:pPr>
            <w:r>
              <w:rPr>
                <w:b/>
                <w:sz w:val="28"/>
              </w:rPr>
              <w:t>CR</w:t>
            </w:r>
          </w:p>
        </w:tc>
        <w:tc>
          <w:tcPr>
            <w:tcW w:w="1276" w:type="dxa"/>
            <w:shd w:val="pct30" w:color="FFFF00" w:fill="auto"/>
          </w:tcPr>
          <w:p w14:paraId="7B030834" w14:textId="77777777" w:rsidR="00527C47" w:rsidRDefault="00D75389">
            <w:pPr>
              <w:pStyle w:val="CRCoverPage"/>
              <w:spacing w:after="0"/>
            </w:pPr>
            <w:r>
              <w:fldChar w:fldCharType="begin"/>
            </w:r>
            <w:r>
              <w:instrText xml:space="preserve"> DOCPROPERTY  Cr#  \* MERGEFORMAT </w:instrText>
            </w:r>
            <w:r>
              <w:fldChar w:fldCharType="separate"/>
            </w:r>
            <w:r w:rsidR="00171428">
              <w:rPr>
                <w:b/>
                <w:sz w:val="28"/>
              </w:rPr>
              <w:t>0964</w:t>
            </w:r>
            <w:r>
              <w:rPr>
                <w:b/>
                <w:sz w:val="28"/>
              </w:rPr>
              <w:fldChar w:fldCharType="end"/>
            </w:r>
          </w:p>
        </w:tc>
        <w:tc>
          <w:tcPr>
            <w:tcW w:w="709" w:type="dxa"/>
          </w:tcPr>
          <w:p w14:paraId="7B030835" w14:textId="77777777" w:rsidR="00527C47" w:rsidRDefault="00171428">
            <w:pPr>
              <w:pStyle w:val="CRCoverPage"/>
              <w:tabs>
                <w:tab w:val="right" w:pos="625"/>
              </w:tabs>
              <w:spacing w:after="0"/>
              <w:jc w:val="center"/>
            </w:pPr>
            <w:r>
              <w:rPr>
                <w:b/>
                <w:bCs/>
                <w:sz w:val="28"/>
              </w:rPr>
              <w:t>rev</w:t>
            </w:r>
          </w:p>
        </w:tc>
        <w:tc>
          <w:tcPr>
            <w:tcW w:w="992" w:type="dxa"/>
            <w:shd w:val="pct30" w:color="FFFF00" w:fill="auto"/>
          </w:tcPr>
          <w:p w14:paraId="7B030836" w14:textId="77777777" w:rsidR="00527C47" w:rsidRDefault="00D75389">
            <w:pPr>
              <w:pStyle w:val="CRCoverPage"/>
              <w:spacing w:after="0"/>
              <w:jc w:val="center"/>
              <w:rPr>
                <w:b/>
              </w:rPr>
            </w:pPr>
            <w:r>
              <w:fldChar w:fldCharType="begin"/>
            </w:r>
            <w:r>
              <w:instrText xml:space="preserve"> DOCPROPERTY  Revision  \* MERGEFORMAT </w:instrText>
            </w:r>
            <w:r>
              <w:fldChar w:fldCharType="separate"/>
            </w:r>
            <w:r w:rsidR="00171428">
              <w:rPr>
                <w:b/>
                <w:sz w:val="28"/>
              </w:rPr>
              <w:t>8</w:t>
            </w:r>
            <w:r>
              <w:rPr>
                <w:b/>
                <w:sz w:val="28"/>
              </w:rPr>
              <w:fldChar w:fldCharType="end"/>
            </w:r>
          </w:p>
        </w:tc>
        <w:tc>
          <w:tcPr>
            <w:tcW w:w="2410" w:type="dxa"/>
          </w:tcPr>
          <w:p w14:paraId="7B030837" w14:textId="77777777" w:rsidR="00527C47" w:rsidRDefault="00171428">
            <w:pPr>
              <w:pStyle w:val="CRCoverPage"/>
              <w:tabs>
                <w:tab w:val="right" w:pos="1825"/>
              </w:tabs>
              <w:spacing w:after="0"/>
              <w:jc w:val="center"/>
            </w:pPr>
            <w:r>
              <w:rPr>
                <w:b/>
                <w:sz w:val="28"/>
                <w:szCs w:val="28"/>
              </w:rPr>
              <w:t>Current version:</w:t>
            </w:r>
          </w:p>
        </w:tc>
        <w:tc>
          <w:tcPr>
            <w:tcW w:w="1701" w:type="dxa"/>
            <w:shd w:val="pct30" w:color="FFFF00" w:fill="auto"/>
          </w:tcPr>
          <w:p w14:paraId="7B030838" w14:textId="77777777" w:rsidR="00527C47" w:rsidRDefault="00D75389">
            <w:pPr>
              <w:pStyle w:val="CRCoverPage"/>
              <w:spacing w:after="0"/>
              <w:jc w:val="center"/>
              <w:rPr>
                <w:sz w:val="28"/>
              </w:rPr>
            </w:pPr>
            <w:r>
              <w:fldChar w:fldCharType="begin"/>
            </w:r>
            <w:r>
              <w:instrText xml:space="preserve"> DOCPROPERTY  Version  \* MERGEFORMAT </w:instrText>
            </w:r>
            <w:r>
              <w:fldChar w:fldCharType="separate"/>
            </w:r>
            <w:r w:rsidR="00171428">
              <w:rPr>
                <w:b/>
                <w:sz w:val="28"/>
              </w:rPr>
              <w:t>17.6.0</w:t>
            </w:r>
            <w:r>
              <w:rPr>
                <w:b/>
                <w:sz w:val="28"/>
              </w:rPr>
              <w:fldChar w:fldCharType="end"/>
            </w:r>
          </w:p>
        </w:tc>
        <w:tc>
          <w:tcPr>
            <w:tcW w:w="143" w:type="dxa"/>
            <w:tcBorders>
              <w:right w:val="single" w:sz="4" w:space="0" w:color="auto"/>
            </w:tcBorders>
          </w:tcPr>
          <w:p w14:paraId="7B030839" w14:textId="77777777" w:rsidR="00527C47" w:rsidRDefault="00527C47">
            <w:pPr>
              <w:pStyle w:val="CRCoverPage"/>
              <w:spacing w:after="0"/>
            </w:pPr>
          </w:p>
        </w:tc>
      </w:tr>
      <w:tr w:rsidR="00527C47" w14:paraId="7B03083C" w14:textId="77777777">
        <w:tc>
          <w:tcPr>
            <w:tcW w:w="9641" w:type="dxa"/>
            <w:gridSpan w:val="9"/>
            <w:tcBorders>
              <w:left w:val="single" w:sz="4" w:space="0" w:color="auto"/>
              <w:right w:val="single" w:sz="4" w:space="0" w:color="auto"/>
            </w:tcBorders>
          </w:tcPr>
          <w:p w14:paraId="7B03083B" w14:textId="77777777" w:rsidR="00527C47" w:rsidRDefault="00527C47">
            <w:pPr>
              <w:pStyle w:val="CRCoverPage"/>
              <w:spacing w:after="0"/>
            </w:pPr>
          </w:p>
        </w:tc>
      </w:tr>
      <w:tr w:rsidR="00527C47" w14:paraId="7B03083E" w14:textId="77777777">
        <w:tc>
          <w:tcPr>
            <w:tcW w:w="9641" w:type="dxa"/>
            <w:gridSpan w:val="9"/>
            <w:tcBorders>
              <w:top w:val="single" w:sz="4" w:space="0" w:color="auto"/>
            </w:tcBorders>
          </w:tcPr>
          <w:p w14:paraId="7B03083D" w14:textId="77777777" w:rsidR="00527C47" w:rsidRDefault="0017142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27C47" w14:paraId="7B030840" w14:textId="77777777">
        <w:tc>
          <w:tcPr>
            <w:tcW w:w="9641" w:type="dxa"/>
            <w:gridSpan w:val="9"/>
          </w:tcPr>
          <w:p w14:paraId="7B03083F" w14:textId="77777777" w:rsidR="00527C47" w:rsidRDefault="00527C47">
            <w:pPr>
              <w:pStyle w:val="CRCoverPage"/>
              <w:spacing w:after="0"/>
              <w:rPr>
                <w:sz w:val="8"/>
                <w:szCs w:val="8"/>
              </w:rPr>
            </w:pPr>
          </w:p>
        </w:tc>
      </w:tr>
    </w:tbl>
    <w:p w14:paraId="7B030841" w14:textId="77777777" w:rsidR="00527C47" w:rsidRDefault="00527C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7C47" w14:paraId="7B03084B" w14:textId="77777777">
        <w:tc>
          <w:tcPr>
            <w:tcW w:w="2835" w:type="dxa"/>
          </w:tcPr>
          <w:p w14:paraId="7B030842" w14:textId="77777777" w:rsidR="00527C47" w:rsidRDefault="00171428">
            <w:pPr>
              <w:pStyle w:val="CRCoverPage"/>
              <w:tabs>
                <w:tab w:val="right" w:pos="2751"/>
              </w:tabs>
              <w:spacing w:after="0"/>
              <w:rPr>
                <w:b/>
                <w:i/>
              </w:rPr>
            </w:pPr>
            <w:r>
              <w:rPr>
                <w:b/>
                <w:i/>
              </w:rPr>
              <w:t>Proposed change affects:</w:t>
            </w:r>
          </w:p>
        </w:tc>
        <w:tc>
          <w:tcPr>
            <w:tcW w:w="1418" w:type="dxa"/>
          </w:tcPr>
          <w:p w14:paraId="7B030843" w14:textId="77777777" w:rsidR="00527C47" w:rsidRDefault="001714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0844" w14:textId="77777777" w:rsidR="00527C47" w:rsidRDefault="00527C47">
            <w:pPr>
              <w:pStyle w:val="CRCoverPage"/>
              <w:spacing w:after="0"/>
              <w:jc w:val="center"/>
              <w:rPr>
                <w:b/>
                <w:caps/>
              </w:rPr>
            </w:pPr>
          </w:p>
        </w:tc>
        <w:tc>
          <w:tcPr>
            <w:tcW w:w="709" w:type="dxa"/>
            <w:tcBorders>
              <w:left w:val="single" w:sz="4" w:space="0" w:color="auto"/>
            </w:tcBorders>
          </w:tcPr>
          <w:p w14:paraId="7B030845" w14:textId="77777777" w:rsidR="00527C47" w:rsidRDefault="001714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30846" w14:textId="77777777" w:rsidR="00527C47" w:rsidRDefault="00527C47">
            <w:pPr>
              <w:pStyle w:val="CRCoverPage"/>
              <w:spacing w:after="0"/>
              <w:jc w:val="center"/>
              <w:rPr>
                <w:b/>
                <w:caps/>
              </w:rPr>
            </w:pPr>
          </w:p>
        </w:tc>
        <w:tc>
          <w:tcPr>
            <w:tcW w:w="2126" w:type="dxa"/>
          </w:tcPr>
          <w:p w14:paraId="7B030847" w14:textId="77777777" w:rsidR="00527C47" w:rsidRDefault="001714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30848" w14:textId="77777777" w:rsidR="00527C47" w:rsidRDefault="00171428">
            <w:pPr>
              <w:pStyle w:val="CRCoverPage"/>
              <w:spacing w:after="0"/>
              <w:jc w:val="center"/>
              <w:rPr>
                <w:b/>
                <w:caps/>
              </w:rPr>
            </w:pPr>
            <w:r>
              <w:rPr>
                <w:b/>
                <w:caps/>
              </w:rPr>
              <w:t>X</w:t>
            </w:r>
          </w:p>
        </w:tc>
        <w:tc>
          <w:tcPr>
            <w:tcW w:w="1418" w:type="dxa"/>
            <w:tcBorders>
              <w:left w:val="nil"/>
            </w:tcBorders>
          </w:tcPr>
          <w:p w14:paraId="7B030849" w14:textId="77777777" w:rsidR="00527C47" w:rsidRDefault="001714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3084A" w14:textId="77777777" w:rsidR="00527C47" w:rsidRDefault="00171428">
            <w:pPr>
              <w:pStyle w:val="CRCoverPage"/>
              <w:spacing w:after="0"/>
              <w:jc w:val="center"/>
              <w:rPr>
                <w:b/>
                <w:bCs/>
                <w:caps/>
              </w:rPr>
            </w:pPr>
            <w:r>
              <w:rPr>
                <w:b/>
                <w:bCs/>
                <w:caps/>
              </w:rPr>
              <w:t>X</w:t>
            </w:r>
          </w:p>
        </w:tc>
      </w:tr>
    </w:tbl>
    <w:p w14:paraId="7B03084C" w14:textId="77777777" w:rsidR="00527C47" w:rsidRDefault="00527C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7C47" w14:paraId="7B03084E" w14:textId="77777777">
        <w:tc>
          <w:tcPr>
            <w:tcW w:w="9640" w:type="dxa"/>
            <w:gridSpan w:val="11"/>
          </w:tcPr>
          <w:p w14:paraId="7B03084D" w14:textId="77777777" w:rsidR="00527C47" w:rsidRDefault="00527C47">
            <w:pPr>
              <w:pStyle w:val="CRCoverPage"/>
              <w:spacing w:after="0"/>
              <w:rPr>
                <w:sz w:val="8"/>
                <w:szCs w:val="8"/>
              </w:rPr>
            </w:pPr>
          </w:p>
        </w:tc>
      </w:tr>
      <w:tr w:rsidR="00527C47" w14:paraId="7B030851" w14:textId="77777777">
        <w:tc>
          <w:tcPr>
            <w:tcW w:w="1843" w:type="dxa"/>
            <w:tcBorders>
              <w:top w:val="single" w:sz="4" w:space="0" w:color="auto"/>
              <w:left w:val="single" w:sz="4" w:space="0" w:color="auto"/>
            </w:tcBorders>
          </w:tcPr>
          <w:p w14:paraId="7B03084F" w14:textId="77777777" w:rsidR="00527C47" w:rsidRDefault="001714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030850" w14:textId="77777777" w:rsidR="00527C47" w:rsidRDefault="00171428">
            <w:pPr>
              <w:pStyle w:val="CRCoverPage"/>
              <w:spacing w:after="0"/>
              <w:ind w:left="100"/>
            </w:pPr>
            <w:r>
              <w:rPr>
                <w:color w:val="000000"/>
              </w:rPr>
              <w:t>Support for SON over NG</w:t>
            </w:r>
          </w:p>
        </w:tc>
      </w:tr>
      <w:tr w:rsidR="00527C47" w14:paraId="7B030854" w14:textId="77777777">
        <w:tc>
          <w:tcPr>
            <w:tcW w:w="1843" w:type="dxa"/>
            <w:tcBorders>
              <w:left w:val="single" w:sz="4" w:space="0" w:color="auto"/>
            </w:tcBorders>
          </w:tcPr>
          <w:p w14:paraId="7B030852" w14:textId="77777777" w:rsidR="00527C47" w:rsidRDefault="00527C47">
            <w:pPr>
              <w:pStyle w:val="CRCoverPage"/>
              <w:spacing w:after="0"/>
              <w:rPr>
                <w:b/>
                <w:i/>
                <w:sz w:val="8"/>
                <w:szCs w:val="8"/>
              </w:rPr>
            </w:pPr>
          </w:p>
        </w:tc>
        <w:tc>
          <w:tcPr>
            <w:tcW w:w="7797" w:type="dxa"/>
            <w:gridSpan w:val="10"/>
            <w:tcBorders>
              <w:right w:val="single" w:sz="4" w:space="0" w:color="auto"/>
            </w:tcBorders>
          </w:tcPr>
          <w:p w14:paraId="7B030853" w14:textId="77777777" w:rsidR="00527C47" w:rsidRDefault="00527C47">
            <w:pPr>
              <w:pStyle w:val="CRCoverPage"/>
              <w:spacing w:after="0"/>
              <w:rPr>
                <w:sz w:val="8"/>
                <w:szCs w:val="8"/>
              </w:rPr>
            </w:pPr>
          </w:p>
        </w:tc>
      </w:tr>
      <w:tr w:rsidR="00527C47" w14:paraId="7B030857" w14:textId="77777777">
        <w:tc>
          <w:tcPr>
            <w:tcW w:w="1843" w:type="dxa"/>
            <w:tcBorders>
              <w:left w:val="single" w:sz="4" w:space="0" w:color="auto"/>
            </w:tcBorders>
          </w:tcPr>
          <w:p w14:paraId="7B030855" w14:textId="77777777" w:rsidR="00527C47" w:rsidRDefault="001714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030856" w14:textId="0BF9F16D" w:rsidR="00527C47" w:rsidRDefault="00171428">
            <w:pPr>
              <w:pStyle w:val="CRCoverPage"/>
              <w:spacing w:after="0"/>
              <w:ind w:left="100"/>
              <w:rPr>
                <w:lang w:val="en-US" w:eastAsia="zh-CN"/>
              </w:rPr>
            </w:pPr>
            <w:r>
              <w:t>Ericsson, Nokia, Nokia Shanghai Bell, Samsung, CMCC</w:t>
            </w:r>
            <w:r>
              <w:rPr>
                <w:rFonts w:hint="eastAsia"/>
                <w:lang w:val="en-US" w:eastAsia="zh-CN"/>
              </w:rPr>
              <w:t>, ZTE</w:t>
            </w:r>
            <w:r w:rsidR="00D75389">
              <w:rPr>
                <w:lang w:val="en-US" w:eastAsia="zh-CN"/>
              </w:rPr>
              <w:t>, CATT</w:t>
            </w:r>
          </w:p>
        </w:tc>
      </w:tr>
      <w:tr w:rsidR="00527C47" w14:paraId="7B03085A" w14:textId="77777777">
        <w:tc>
          <w:tcPr>
            <w:tcW w:w="1843" w:type="dxa"/>
            <w:tcBorders>
              <w:left w:val="single" w:sz="4" w:space="0" w:color="auto"/>
            </w:tcBorders>
          </w:tcPr>
          <w:p w14:paraId="7B030858" w14:textId="77777777" w:rsidR="00527C47" w:rsidRDefault="001714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030859" w14:textId="77777777" w:rsidR="00527C47" w:rsidRDefault="00171428">
            <w:pPr>
              <w:pStyle w:val="CRCoverPage"/>
              <w:spacing w:after="0"/>
              <w:ind w:left="100"/>
            </w:pPr>
            <w:r>
              <w:t>R3</w:t>
            </w:r>
          </w:p>
        </w:tc>
      </w:tr>
      <w:tr w:rsidR="00527C47" w14:paraId="7B03085D" w14:textId="77777777">
        <w:tc>
          <w:tcPr>
            <w:tcW w:w="1843" w:type="dxa"/>
            <w:tcBorders>
              <w:left w:val="single" w:sz="4" w:space="0" w:color="auto"/>
            </w:tcBorders>
          </w:tcPr>
          <w:p w14:paraId="7B03085B" w14:textId="77777777" w:rsidR="00527C47" w:rsidRDefault="00527C47">
            <w:pPr>
              <w:pStyle w:val="CRCoverPage"/>
              <w:spacing w:after="0"/>
              <w:rPr>
                <w:b/>
                <w:i/>
                <w:sz w:val="8"/>
                <w:szCs w:val="8"/>
              </w:rPr>
            </w:pPr>
          </w:p>
        </w:tc>
        <w:tc>
          <w:tcPr>
            <w:tcW w:w="7797" w:type="dxa"/>
            <w:gridSpan w:val="10"/>
            <w:tcBorders>
              <w:right w:val="single" w:sz="4" w:space="0" w:color="auto"/>
            </w:tcBorders>
          </w:tcPr>
          <w:p w14:paraId="7B03085C" w14:textId="77777777" w:rsidR="00527C47" w:rsidRDefault="00527C47">
            <w:pPr>
              <w:pStyle w:val="CRCoverPage"/>
              <w:spacing w:after="0"/>
              <w:rPr>
                <w:sz w:val="8"/>
                <w:szCs w:val="8"/>
              </w:rPr>
            </w:pPr>
          </w:p>
        </w:tc>
      </w:tr>
      <w:tr w:rsidR="00527C47" w14:paraId="7B030863" w14:textId="77777777">
        <w:tc>
          <w:tcPr>
            <w:tcW w:w="1843" w:type="dxa"/>
            <w:tcBorders>
              <w:left w:val="single" w:sz="4" w:space="0" w:color="auto"/>
            </w:tcBorders>
          </w:tcPr>
          <w:p w14:paraId="7B03085E" w14:textId="77777777" w:rsidR="00527C47" w:rsidRDefault="00171428">
            <w:pPr>
              <w:pStyle w:val="CRCoverPage"/>
              <w:tabs>
                <w:tab w:val="right" w:pos="1759"/>
              </w:tabs>
              <w:spacing w:after="0"/>
              <w:rPr>
                <w:b/>
                <w:i/>
              </w:rPr>
            </w:pPr>
            <w:r>
              <w:rPr>
                <w:b/>
                <w:i/>
              </w:rPr>
              <w:t>Work item code:</w:t>
            </w:r>
          </w:p>
        </w:tc>
        <w:tc>
          <w:tcPr>
            <w:tcW w:w="3686" w:type="dxa"/>
            <w:gridSpan w:val="5"/>
            <w:shd w:val="pct30" w:color="FFFF00" w:fill="auto"/>
          </w:tcPr>
          <w:p w14:paraId="7B03085F" w14:textId="77777777" w:rsidR="00527C47" w:rsidRDefault="00171428">
            <w:pPr>
              <w:pStyle w:val="CRCoverPage"/>
              <w:spacing w:after="0"/>
              <w:ind w:left="100"/>
              <w:rPr>
                <w:lang w:val="fr-FR"/>
              </w:rPr>
            </w:pPr>
            <w:r>
              <w:rPr>
                <w:lang w:val="fr-FR"/>
              </w:rPr>
              <w:t>NR_ENDC_SON_MDT_enh2-Core</w:t>
            </w:r>
          </w:p>
        </w:tc>
        <w:tc>
          <w:tcPr>
            <w:tcW w:w="567" w:type="dxa"/>
            <w:tcBorders>
              <w:left w:val="nil"/>
            </w:tcBorders>
          </w:tcPr>
          <w:p w14:paraId="7B030860" w14:textId="77777777" w:rsidR="00527C47" w:rsidRDefault="00527C47">
            <w:pPr>
              <w:pStyle w:val="CRCoverPage"/>
              <w:spacing w:after="0"/>
              <w:ind w:right="100"/>
              <w:rPr>
                <w:lang w:val="fr-FR"/>
              </w:rPr>
            </w:pPr>
          </w:p>
        </w:tc>
        <w:tc>
          <w:tcPr>
            <w:tcW w:w="1417" w:type="dxa"/>
            <w:gridSpan w:val="3"/>
            <w:tcBorders>
              <w:left w:val="nil"/>
            </w:tcBorders>
          </w:tcPr>
          <w:p w14:paraId="7B030861" w14:textId="77777777" w:rsidR="00527C47" w:rsidRDefault="00171428">
            <w:pPr>
              <w:pStyle w:val="CRCoverPage"/>
              <w:spacing w:after="0"/>
              <w:jc w:val="right"/>
            </w:pPr>
            <w:r>
              <w:rPr>
                <w:b/>
                <w:i/>
              </w:rPr>
              <w:t>Date:</w:t>
            </w:r>
          </w:p>
        </w:tc>
        <w:tc>
          <w:tcPr>
            <w:tcW w:w="2127" w:type="dxa"/>
            <w:tcBorders>
              <w:right w:val="single" w:sz="4" w:space="0" w:color="auto"/>
            </w:tcBorders>
            <w:shd w:val="pct30" w:color="FFFF00" w:fill="auto"/>
          </w:tcPr>
          <w:p w14:paraId="7B030862" w14:textId="77777777" w:rsidR="00527C47" w:rsidRDefault="00171428">
            <w:pPr>
              <w:pStyle w:val="CRCoverPage"/>
              <w:spacing w:after="0"/>
              <w:ind w:left="100"/>
            </w:pPr>
            <w:r>
              <w:t>2023-11-21</w:t>
            </w:r>
          </w:p>
        </w:tc>
      </w:tr>
      <w:tr w:rsidR="00527C47" w14:paraId="7B030869" w14:textId="77777777">
        <w:tc>
          <w:tcPr>
            <w:tcW w:w="1843" w:type="dxa"/>
            <w:tcBorders>
              <w:left w:val="single" w:sz="4" w:space="0" w:color="auto"/>
            </w:tcBorders>
          </w:tcPr>
          <w:p w14:paraId="7B030864" w14:textId="77777777" w:rsidR="00527C47" w:rsidRDefault="00527C47">
            <w:pPr>
              <w:pStyle w:val="CRCoverPage"/>
              <w:spacing w:after="0"/>
              <w:rPr>
                <w:b/>
                <w:i/>
                <w:sz w:val="8"/>
                <w:szCs w:val="8"/>
              </w:rPr>
            </w:pPr>
          </w:p>
        </w:tc>
        <w:tc>
          <w:tcPr>
            <w:tcW w:w="1986" w:type="dxa"/>
            <w:gridSpan w:val="4"/>
          </w:tcPr>
          <w:p w14:paraId="7B030865" w14:textId="77777777" w:rsidR="00527C47" w:rsidRDefault="00527C47">
            <w:pPr>
              <w:pStyle w:val="CRCoverPage"/>
              <w:spacing w:after="0"/>
              <w:rPr>
                <w:sz w:val="8"/>
                <w:szCs w:val="8"/>
              </w:rPr>
            </w:pPr>
          </w:p>
        </w:tc>
        <w:tc>
          <w:tcPr>
            <w:tcW w:w="2267" w:type="dxa"/>
            <w:gridSpan w:val="2"/>
          </w:tcPr>
          <w:p w14:paraId="7B030866" w14:textId="77777777" w:rsidR="00527C47" w:rsidRDefault="00527C47">
            <w:pPr>
              <w:pStyle w:val="CRCoverPage"/>
              <w:spacing w:after="0"/>
              <w:rPr>
                <w:sz w:val="8"/>
                <w:szCs w:val="8"/>
              </w:rPr>
            </w:pPr>
          </w:p>
        </w:tc>
        <w:tc>
          <w:tcPr>
            <w:tcW w:w="1417" w:type="dxa"/>
            <w:gridSpan w:val="3"/>
          </w:tcPr>
          <w:p w14:paraId="7B030867" w14:textId="77777777" w:rsidR="00527C47" w:rsidRDefault="00527C47">
            <w:pPr>
              <w:pStyle w:val="CRCoverPage"/>
              <w:spacing w:after="0"/>
              <w:rPr>
                <w:sz w:val="8"/>
                <w:szCs w:val="8"/>
              </w:rPr>
            </w:pPr>
          </w:p>
        </w:tc>
        <w:tc>
          <w:tcPr>
            <w:tcW w:w="2127" w:type="dxa"/>
            <w:tcBorders>
              <w:right w:val="single" w:sz="4" w:space="0" w:color="auto"/>
            </w:tcBorders>
          </w:tcPr>
          <w:p w14:paraId="7B030868" w14:textId="77777777" w:rsidR="00527C47" w:rsidRDefault="00527C47">
            <w:pPr>
              <w:pStyle w:val="CRCoverPage"/>
              <w:spacing w:after="0"/>
              <w:rPr>
                <w:sz w:val="8"/>
                <w:szCs w:val="8"/>
              </w:rPr>
            </w:pPr>
          </w:p>
        </w:tc>
      </w:tr>
      <w:tr w:rsidR="00527C47" w14:paraId="7B03086F" w14:textId="77777777">
        <w:trPr>
          <w:cantSplit/>
        </w:trPr>
        <w:tc>
          <w:tcPr>
            <w:tcW w:w="1843" w:type="dxa"/>
            <w:tcBorders>
              <w:left w:val="single" w:sz="4" w:space="0" w:color="auto"/>
            </w:tcBorders>
          </w:tcPr>
          <w:p w14:paraId="7B03086A" w14:textId="77777777" w:rsidR="00527C47" w:rsidRDefault="00171428">
            <w:pPr>
              <w:pStyle w:val="CRCoverPage"/>
              <w:tabs>
                <w:tab w:val="right" w:pos="1759"/>
              </w:tabs>
              <w:spacing w:after="0"/>
              <w:rPr>
                <w:b/>
                <w:i/>
              </w:rPr>
            </w:pPr>
            <w:r>
              <w:rPr>
                <w:b/>
                <w:i/>
              </w:rPr>
              <w:t>Category:</w:t>
            </w:r>
          </w:p>
        </w:tc>
        <w:tc>
          <w:tcPr>
            <w:tcW w:w="851" w:type="dxa"/>
            <w:shd w:val="pct30" w:color="FFFF00" w:fill="auto"/>
          </w:tcPr>
          <w:p w14:paraId="7B03086B" w14:textId="77777777" w:rsidR="00527C47" w:rsidRDefault="00D75389">
            <w:pPr>
              <w:pStyle w:val="CRCoverPage"/>
              <w:spacing w:after="0"/>
              <w:ind w:left="100" w:right="-609"/>
              <w:rPr>
                <w:b/>
              </w:rPr>
            </w:pPr>
            <w:r>
              <w:fldChar w:fldCharType="begin"/>
            </w:r>
            <w:r>
              <w:instrText xml:space="preserve"> DOCPROPERTY  Cat  \* MERGEFORMAT </w:instrText>
            </w:r>
            <w:r>
              <w:fldChar w:fldCharType="separate"/>
            </w:r>
            <w:r w:rsidR="00171428">
              <w:rPr>
                <w:b/>
              </w:rPr>
              <w:t>B</w:t>
            </w:r>
            <w:r>
              <w:rPr>
                <w:b/>
              </w:rPr>
              <w:fldChar w:fldCharType="end"/>
            </w:r>
            <w:r w:rsidR="00171428">
              <w:rPr>
                <w:b/>
              </w:rPr>
              <w:t xml:space="preserve"> </w:t>
            </w:r>
          </w:p>
        </w:tc>
        <w:tc>
          <w:tcPr>
            <w:tcW w:w="3402" w:type="dxa"/>
            <w:gridSpan w:val="5"/>
            <w:tcBorders>
              <w:left w:val="nil"/>
            </w:tcBorders>
          </w:tcPr>
          <w:p w14:paraId="7B03086C" w14:textId="77777777" w:rsidR="00527C47" w:rsidRDefault="00527C47">
            <w:pPr>
              <w:pStyle w:val="CRCoverPage"/>
              <w:spacing w:after="0"/>
            </w:pPr>
          </w:p>
        </w:tc>
        <w:tc>
          <w:tcPr>
            <w:tcW w:w="1417" w:type="dxa"/>
            <w:gridSpan w:val="3"/>
            <w:tcBorders>
              <w:left w:val="nil"/>
            </w:tcBorders>
          </w:tcPr>
          <w:p w14:paraId="7B03086D" w14:textId="77777777" w:rsidR="00527C47" w:rsidRDefault="00171428">
            <w:pPr>
              <w:pStyle w:val="CRCoverPage"/>
              <w:spacing w:after="0"/>
              <w:jc w:val="right"/>
              <w:rPr>
                <w:b/>
                <w:i/>
              </w:rPr>
            </w:pPr>
            <w:r>
              <w:rPr>
                <w:b/>
                <w:i/>
              </w:rPr>
              <w:t>Release:</w:t>
            </w:r>
          </w:p>
        </w:tc>
        <w:tc>
          <w:tcPr>
            <w:tcW w:w="2127" w:type="dxa"/>
            <w:tcBorders>
              <w:right w:val="single" w:sz="4" w:space="0" w:color="auto"/>
            </w:tcBorders>
            <w:shd w:val="pct30" w:color="FFFF00" w:fill="auto"/>
          </w:tcPr>
          <w:p w14:paraId="7B03086E" w14:textId="77777777" w:rsidR="00527C47" w:rsidRDefault="00171428">
            <w:pPr>
              <w:pStyle w:val="CRCoverPage"/>
              <w:spacing w:after="0"/>
              <w:ind w:left="100"/>
            </w:pPr>
            <w:r>
              <w:t>Rel-18</w:t>
            </w:r>
          </w:p>
        </w:tc>
      </w:tr>
      <w:tr w:rsidR="00527C47" w14:paraId="7B030874" w14:textId="77777777">
        <w:tc>
          <w:tcPr>
            <w:tcW w:w="1843" w:type="dxa"/>
            <w:tcBorders>
              <w:left w:val="single" w:sz="4" w:space="0" w:color="auto"/>
              <w:bottom w:val="single" w:sz="4" w:space="0" w:color="auto"/>
            </w:tcBorders>
          </w:tcPr>
          <w:p w14:paraId="7B030870" w14:textId="77777777" w:rsidR="00527C47" w:rsidRDefault="00527C47">
            <w:pPr>
              <w:pStyle w:val="CRCoverPage"/>
              <w:spacing w:after="0"/>
              <w:rPr>
                <w:b/>
                <w:i/>
              </w:rPr>
            </w:pPr>
          </w:p>
        </w:tc>
        <w:tc>
          <w:tcPr>
            <w:tcW w:w="4677" w:type="dxa"/>
            <w:gridSpan w:val="8"/>
            <w:tcBorders>
              <w:bottom w:val="single" w:sz="4" w:space="0" w:color="auto"/>
            </w:tcBorders>
          </w:tcPr>
          <w:p w14:paraId="7B030871" w14:textId="77777777" w:rsidR="00527C47" w:rsidRDefault="001714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030872" w14:textId="77777777" w:rsidR="00527C47" w:rsidRDefault="0017142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30873" w14:textId="77777777" w:rsidR="00527C47" w:rsidRDefault="001714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27C47" w14:paraId="7B030877" w14:textId="77777777">
        <w:tc>
          <w:tcPr>
            <w:tcW w:w="1843" w:type="dxa"/>
          </w:tcPr>
          <w:p w14:paraId="7B030875" w14:textId="77777777" w:rsidR="00527C47" w:rsidRDefault="00527C47">
            <w:pPr>
              <w:pStyle w:val="CRCoverPage"/>
              <w:spacing w:after="0"/>
              <w:rPr>
                <w:b/>
                <w:i/>
                <w:sz w:val="8"/>
                <w:szCs w:val="8"/>
              </w:rPr>
            </w:pPr>
          </w:p>
        </w:tc>
        <w:tc>
          <w:tcPr>
            <w:tcW w:w="7797" w:type="dxa"/>
            <w:gridSpan w:val="10"/>
          </w:tcPr>
          <w:p w14:paraId="7B030876" w14:textId="77777777" w:rsidR="00527C47" w:rsidRDefault="00527C47">
            <w:pPr>
              <w:pStyle w:val="CRCoverPage"/>
              <w:spacing w:after="0"/>
              <w:rPr>
                <w:sz w:val="8"/>
                <w:szCs w:val="8"/>
              </w:rPr>
            </w:pPr>
          </w:p>
        </w:tc>
      </w:tr>
      <w:tr w:rsidR="00527C47" w14:paraId="7B03087A" w14:textId="77777777">
        <w:tc>
          <w:tcPr>
            <w:tcW w:w="2694" w:type="dxa"/>
            <w:gridSpan w:val="2"/>
            <w:tcBorders>
              <w:top w:val="single" w:sz="4" w:space="0" w:color="auto"/>
              <w:left w:val="single" w:sz="4" w:space="0" w:color="auto"/>
            </w:tcBorders>
          </w:tcPr>
          <w:p w14:paraId="7B030878" w14:textId="77777777" w:rsidR="00527C47" w:rsidRDefault="001714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030879" w14:textId="77777777" w:rsidR="00527C47" w:rsidRDefault="00171428">
            <w:pPr>
              <w:pStyle w:val="CRCoverPage"/>
              <w:spacing w:after="0"/>
              <w:ind w:left="100"/>
            </w:pPr>
            <w:r>
              <w:t>This CR contains the agreed changes required for addition of SON features</w:t>
            </w:r>
          </w:p>
        </w:tc>
      </w:tr>
      <w:tr w:rsidR="00527C47" w14:paraId="7B03087D" w14:textId="77777777">
        <w:tc>
          <w:tcPr>
            <w:tcW w:w="2694" w:type="dxa"/>
            <w:gridSpan w:val="2"/>
            <w:tcBorders>
              <w:left w:val="single" w:sz="4" w:space="0" w:color="auto"/>
            </w:tcBorders>
          </w:tcPr>
          <w:p w14:paraId="7B03087B" w14:textId="77777777" w:rsidR="00527C47" w:rsidRDefault="00527C47">
            <w:pPr>
              <w:pStyle w:val="CRCoverPage"/>
              <w:spacing w:after="0"/>
              <w:rPr>
                <w:b/>
                <w:i/>
                <w:sz w:val="8"/>
                <w:szCs w:val="8"/>
              </w:rPr>
            </w:pPr>
          </w:p>
        </w:tc>
        <w:tc>
          <w:tcPr>
            <w:tcW w:w="6946" w:type="dxa"/>
            <w:gridSpan w:val="9"/>
            <w:tcBorders>
              <w:right w:val="single" w:sz="4" w:space="0" w:color="auto"/>
            </w:tcBorders>
          </w:tcPr>
          <w:p w14:paraId="7B03087C" w14:textId="77777777" w:rsidR="00527C47" w:rsidRDefault="00527C47">
            <w:pPr>
              <w:pStyle w:val="CRCoverPage"/>
              <w:spacing w:after="0"/>
              <w:rPr>
                <w:sz w:val="8"/>
                <w:szCs w:val="8"/>
              </w:rPr>
            </w:pPr>
          </w:p>
        </w:tc>
      </w:tr>
      <w:tr w:rsidR="00527C47" w14:paraId="7B030883" w14:textId="77777777">
        <w:tc>
          <w:tcPr>
            <w:tcW w:w="2694" w:type="dxa"/>
            <w:gridSpan w:val="2"/>
            <w:tcBorders>
              <w:left w:val="single" w:sz="4" w:space="0" w:color="auto"/>
            </w:tcBorders>
          </w:tcPr>
          <w:p w14:paraId="7B03087E" w14:textId="77777777" w:rsidR="00527C47" w:rsidRDefault="001714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03087F" w14:textId="77777777" w:rsidR="00527C47" w:rsidRDefault="00171428">
            <w:pPr>
              <w:pStyle w:val="CRCoverPage"/>
              <w:spacing w:after="0"/>
              <w:ind w:left="100"/>
            </w:pPr>
            <w:r>
              <w:t>To capture the agreements and solutions affecting the NGAP protocol and fulfilling the SON-related objectives of the work under work item NR_ENDC_SON_MDT_enh2-Core:</w:t>
            </w:r>
          </w:p>
          <w:p w14:paraId="7B030880" w14:textId="77777777" w:rsidR="00527C47" w:rsidRDefault="00171428">
            <w:pPr>
              <w:pStyle w:val="CRCoverPage"/>
              <w:numPr>
                <w:ilvl w:val="0"/>
                <w:numId w:val="4"/>
              </w:numPr>
              <w:spacing w:after="0"/>
            </w:pPr>
            <w:r>
              <w:t xml:space="preserve">Add SPR List to </w:t>
            </w:r>
            <w:r>
              <w:rPr>
                <w:i/>
                <w:iCs/>
              </w:rPr>
              <w:t>SON Information Report</w:t>
            </w:r>
            <w:r>
              <w:t xml:space="preserve"> IE</w:t>
            </w:r>
          </w:p>
          <w:p w14:paraId="7B030881" w14:textId="77777777" w:rsidR="00527C47" w:rsidRDefault="00171428">
            <w:pPr>
              <w:pStyle w:val="CRCoverPage"/>
              <w:numPr>
                <w:ilvl w:val="0"/>
                <w:numId w:val="4"/>
              </w:numPr>
              <w:spacing w:after="0"/>
            </w:pPr>
            <w:r>
              <w:t xml:space="preserve">Add Target cell C-RNTI and Time Since Failure to </w:t>
            </w:r>
            <w:r>
              <w:rPr>
                <w:i/>
                <w:iCs/>
              </w:rPr>
              <w:t>HO Report</w:t>
            </w:r>
            <w:r>
              <w:t xml:space="preserve"> IE</w:t>
            </w:r>
          </w:p>
          <w:p w14:paraId="7B030882" w14:textId="77777777" w:rsidR="00527C47" w:rsidRDefault="00171428">
            <w:pPr>
              <w:pStyle w:val="CRCoverPage"/>
              <w:numPr>
                <w:ilvl w:val="0"/>
                <w:numId w:val="4"/>
              </w:numPr>
              <w:spacing w:after="0"/>
            </w:pPr>
            <w:r>
              <w:t xml:space="preserve">Add a new Handover Report Type (i.e. Inter-system Mobility Failure for Voice Fallback) to </w:t>
            </w:r>
            <w:r>
              <w:rPr>
                <w:i/>
                <w:iCs/>
              </w:rPr>
              <w:t>Inter-system HO Report</w:t>
            </w:r>
            <w:r>
              <w:t xml:space="preserve"> IE</w:t>
            </w:r>
          </w:p>
        </w:tc>
      </w:tr>
      <w:tr w:rsidR="00527C47" w14:paraId="7B030886" w14:textId="77777777">
        <w:tc>
          <w:tcPr>
            <w:tcW w:w="2694" w:type="dxa"/>
            <w:gridSpan w:val="2"/>
            <w:tcBorders>
              <w:left w:val="single" w:sz="4" w:space="0" w:color="auto"/>
            </w:tcBorders>
          </w:tcPr>
          <w:p w14:paraId="7B030884" w14:textId="77777777" w:rsidR="00527C47" w:rsidRDefault="00527C47">
            <w:pPr>
              <w:pStyle w:val="CRCoverPage"/>
              <w:spacing w:after="0"/>
              <w:rPr>
                <w:b/>
                <w:i/>
                <w:sz w:val="8"/>
                <w:szCs w:val="8"/>
              </w:rPr>
            </w:pPr>
          </w:p>
        </w:tc>
        <w:tc>
          <w:tcPr>
            <w:tcW w:w="6946" w:type="dxa"/>
            <w:gridSpan w:val="9"/>
            <w:tcBorders>
              <w:right w:val="single" w:sz="4" w:space="0" w:color="auto"/>
            </w:tcBorders>
          </w:tcPr>
          <w:p w14:paraId="7B030885" w14:textId="77777777" w:rsidR="00527C47" w:rsidRDefault="00527C47">
            <w:pPr>
              <w:pStyle w:val="CRCoverPage"/>
              <w:spacing w:after="0"/>
              <w:rPr>
                <w:sz w:val="8"/>
                <w:szCs w:val="8"/>
              </w:rPr>
            </w:pPr>
          </w:p>
        </w:tc>
      </w:tr>
      <w:tr w:rsidR="00527C47" w14:paraId="7B030889" w14:textId="77777777">
        <w:tc>
          <w:tcPr>
            <w:tcW w:w="2694" w:type="dxa"/>
            <w:gridSpan w:val="2"/>
            <w:tcBorders>
              <w:left w:val="single" w:sz="4" w:space="0" w:color="auto"/>
              <w:bottom w:val="single" w:sz="4" w:space="0" w:color="auto"/>
            </w:tcBorders>
          </w:tcPr>
          <w:p w14:paraId="7B030887" w14:textId="77777777" w:rsidR="00527C47" w:rsidRDefault="001714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030888" w14:textId="77777777" w:rsidR="00527C47" w:rsidRDefault="00171428">
            <w:pPr>
              <w:pStyle w:val="CRCoverPage"/>
              <w:spacing w:after="0"/>
              <w:ind w:left="100"/>
            </w:pPr>
            <w:r>
              <w:t>Missing support for the SON feature</w:t>
            </w:r>
          </w:p>
        </w:tc>
      </w:tr>
      <w:tr w:rsidR="00527C47" w14:paraId="7B03088C" w14:textId="77777777">
        <w:tc>
          <w:tcPr>
            <w:tcW w:w="2694" w:type="dxa"/>
            <w:gridSpan w:val="2"/>
          </w:tcPr>
          <w:p w14:paraId="7B03088A" w14:textId="77777777" w:rsidR="00527C47" w:rsidRDefault="00527C47">
            <w:pPr>
              <w:pStyle w:val="CRCoverPage"/>
              <w:spacing w:after="0"/>
              <w:rPr>
                <w:b/>
                <w:i/>
                <w:sz w:val="8"/>
                <w:szCs w:val="8"/>
              </w:rPr>
            </w:pPr>
          </w:p>
        </w:tc>
        <w:tc>
          <w:tcPr>
            <w:tcW w:w="6946" w:type="dxa"/>
            <w:gridSpan w:val="9"/>
          </w:tcPr>
          <w:p w14:paraId="7B03088B" w14:textId="77777777" w:rsidR="00527C47" w:rsidRDefault="00527C47">
            <w:pPr>
              <w:pStyle w:val="CRCoverPage"/>
              <w:spacing w:after="0"/>
              <w:rPr>
                <w:sz w:val="8"/>
                <w:szCs w:val="8"/>
              </w:rPr>
            </w:pPr>
          </w:p>
        </w:tc>
      </w:tr>
      <w:tr w:rsidR="00527C47" w14:paraId="7B03088F" w14:textId="77777777">
        <w:tc>
          <w:tcPr>
            <w:tcW w:w="2694" w:type="dxa"/>
            <w:gridSpan w:val="2"/>
            <w:tcBorders>
              <w:top w:val="single" w:sz="4" w:space="0" w:color="auto"/>
              <w:left w:val="single" w:sz="4" w:space="0" w:color="auto"/>
            </w:tcBorders>
          </w:tcPr>
          <w:p w14:paraId="7B03088D" w14:textId="77777777" w:rsidR="00527C47" w:rsidRDefault="001714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03088E" w14:textId="77777777" w:rsidR="00527C47" w:rsidRDefault="00171428">
            <w:pPr>
              <w:pStyle w:val="CRCoverPage"/>
              <w:spacing w:after="0"/>
              <w:ind w:left="100"/>
            </w:pPr>
            <w:r>
              <w:t>9.3.3.35, 9.3.3.39, 9.3.3.40, 9.4.5, 9.4.7</w:t>
            </w:r>
          </w:p>
        </w:tc>
      </w:tr>
      <w:tr w:rsidR="00527C47" w14:paraId="7B030892" w14:textId="77777777">
        <w:tc>
          <w:tcPr>
            <w:tcW w:w="2694" w:type="dxa"/>
            <w:gridSpan w:val="2"/>
            <w:tcBorders>
              <w:left w:val="single" w:sz="4" w:space="0" w:color="auto"/>
            </w:tcBorders>
          </w:tcPr>
          <w:p w14:paraId="7B030890" w14:textId="77777777" w:rsidR="00527C47" w:rsidRDefault="00527C47">
            <w:pPr>
              <w:pStyle w:val="CRCoverPage"/>
              <w:spacing w:after="0"/>
              <w:rPr>
                <w:b/>
                <w:i/>
                <w:sz w:val="8"/>
                <w:szCs w:val="8"/>
              </w:rPr>
            </w:pPr>
          </w:p>
        </w:tc>
        <w:tc>
          <w:tcPr>
            <w:tcW w:w="6946" w:type="dxa"/>
            <w:gridSpan w:val="9"/>
            <w:tcBorders>
              <w:right w:val="single" w:sz="4" w:space="0" w:color="auto"/>
            </w:tcBorders>
          </w:tcPr>
          <w:p w14:paraId="7B030891" w14:textId="77777777" w:rsidR="00527C47" w:rsidRDefault="00527C47">
            <w:pPr>
              <w:pStyle w:val="CRCoverPage"/>
              <w:spacing w:after="0"/>
              <w:rPr>
                <w:sz w:val="8"/>
                <w:szCs w:val="8"/>
              </w:rPr>
            </w:pPr>
          </w:p>
        </w:tc>
      </w:tr>
      <w:tr w:rsidR="00527C47" w14:paraId="7B030898" w14:textId="77777777">
        <w:tc>
          <w:tcPr>
            <w:tcW w:w="2694" w:type="dxa"/>
            <w:gridSpan w:val="2"/>
            <w:tcBorders>
              <w:left w:val="single" w:sz="4" w:space="0" w:color="auto"/>
            </w:tcBorders>
          </w:tcPr>
          <w:p w14:paraId="7B030893" w14:textId="77777777" w:rsidR="00527C47" w:rsidRDefault="00527C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030894" w14:textId="77777777" w:rsidR="00527C47" w:rsidRDefault="001714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30895" w14:textId="77777777" w:rsidR="00527C47" w:rsidRDefault="00171428">
            <w:pPr>
              <w:pStyle w:val="CRCoverPage"/>
              <w:spacing w:after="0"/>
              <w:jc w:val="center"/>
              <w:rPr>
                <w:b/>
                <w:caps/>
              </w:rPr>
            </w:pPr>
            <w:r>
              <w:rPr>
                <w:b/>
                <w:caps/>
              </w:rPr>
              <w:t>N</w:t>
            </w:r>
          </w:p>
        </w:tc>
        <w:tc>
          <w:tcPr>
            <w:tcW w:w="2977" w:type="dxa"/>
            <w:gridSpan w:val="4"/>
          </w:tcPr>
          <w:p w14:paraId="7B030896" w14:textId="77777777" w:rsidR="00527C47" w:rsidRDefault="00527C47">
            <w:pPr>
              <w:pStyle w:val="CRCoverPage"/>
              <w:tabs>
                <w:tab w:val="right" w:pos="2893"/>
              </w:tabs>
              <w:spacing w:after="0"/>
            </w:pPr>
          </w:p>
        </w:tc>
        <w:tc>
          <w:tcPr>
            <w:tcW w:w="3401" w:type="dxa"/>
            <w:gridSpan w:val="3"/>
            <w:tcBorders>
              <w:right w:val="single" w:sz="4" w:space="0" w:color="auto"/>
            </w:tcBorders>
            <w:shd w:val="clear" w:color="FFFF00" w:fill="auto"/>
          </w:tcPr>
          <w:p w14:paraId="7B030897" w14:textId="77777777" w:rsidR="00527C47" w:rsidRDefault="00527C47">
            <w:pPr>
              <w:pStyle w:val="CRCoverPage"/>
              <w:spacing w:after="0"/>
              <w:ind w:left="99"/>
            </w:pPr>
          </w:p>
        </w:tc>
      </w:tr>
      <w:tr w:rsidR="00527C47" w14:paraId="7B0308A6" w14:textId="77777777">
        <w:tc>
          <w:tcPr>
            <w:tcW w:w="2694" w:type="dxa"/>
            <w:gridSpan w:val="2"/>
            <w:tcBorders>
              <w:left w:val="single" w:sz="4" w:space="0" w:color="auto"/>
            </w:tcBorders>
          </w:tcPr>
          <w:p w14:paraId="7B030899" w14:textId="77777777" w:rsidR="00527C47" w:rsidRDefault="001714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03089A" w14:textId="77777777" w:rsidR="00527C47" w:rsidRDefault="0017142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3089B" w14:textId="77777777" w:rsidR="00527C47" w:rsidRDefault="00527C47">
            <w:pPr>
              <w:pStyle w:val="CRCoverPage"/>
              <w:spacing w:after="0"/>
              <w:jc w:val="center"/>
              <w:rPr>
                <w:b/>
                <w:caps/>
              </w:rPr>
            </w:pPr>
          </w:p>
        </w:tc>
        <w:tc>
          <w:tcPr>
            <w:tcW w:w="2977" w:type="dxa"/>
            <w:gridSpan w:val="4"/>
          </w:tcPr>
          <w:p w14:paraId="7B03089C" w14:textId="77777777" w:rsidR="00527C47" w:rsidRDefault="001714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03089D" w14:textId="77777777" w:rsidR="00527C47" w:rsidRDefault="00171428">
            <w:pPr>
              <w:pStyle w:val="CRCoverPage"/>
              <w:spacing w:after="0"/>
              <w:ind w:left="99"/>
            </w:pPr>
            <w:r>
              <w:t>TS 36.300</w:t>
            </w:r>
          </w:p>
          <w:p w14:paraId="7B03089E" w14:textId="77777777" w:rsidR="00527C47" w:rsidRDefault="00171428">
            <w:pPr>
              <w:pStyle w:val="CRCoverPage"/>
              <w:spacing w:after="0"/>
              <w:ind w:left="99"/>
            </w:pPr>
            <w:r>
              <w:t>TS 36.423 CR 1747</w:t>
            </w:r>
          </w:p>
          <w:p w14:paraId="7B03089F" w14:textId="77777777" w:rsidR="00527C47" w:rsidRDefault="00171428">
            <w:pPr>
              <w:pStyle w:val="CRCoverPage"/>
              <w:spacing w:after="0"/>
              <w:ind w:left="99"/>
            </w:pPr>
            <w:r>
              <w:t>TS 37.340</w:t>
            </w:r>
          </w:p>
          <w:p w14:paraId="7B0308A0" w14:textId="77777777" w:rsidR="00527C47" w:rsidRDefault="00171428">
            <w:pPr>
              <w:pStyle w:val="CRCoverPage"/>
              <w:spacing w:after="0"/>
              <w:ind w:left="99"/>
            </w:pPr>
            <w:r>
              <w:t>TS 38.300</w:t>
            </w:r>
          </w:p>
          <w:p w14:paraId="7B0308A1" w14:textId="77777777" w:rsidR="00527C47" w:rsidRDefault="00171428">
            <w:pPr>
              <w:pStyle w:val="CRCoverPage"/>
              <w:spacing w:after="0"/>
              <w:ind w:left="99"/>
            </w:pPr>
            <w:r>
              <w:t>TS 38.401 CR 0282</w:t>
            </w:r>
          </w:p>
          <w:p w14:paraId="7B0308A2" w14:textId="77777777" w:rsidR="00527C47" w:rsidRDefault="00171428">
            <w:pPr>
              <w:pStyle w:val="CRCoverPage"/>
              <w:spacing w:after="0"/>
              <w:ind w:left="99"/>
            </w:pPr>
            <w:r>
              <w:t>TS 38.473 CR 1105</w:t>
            </w:r>
          </w:p>
          <w:p w14:paraId="7B0308A3" w14:textId="77777777" w:rsidR="00527C47" w:rsidRDefault="00171428">
            <w:pPr>
              <w:pStyle w:val="CRCoverPage"/>
              <w:spacing w:after="0"/>
              <w:ind w:left="99"/>
            </w:pPr>
            <w:r>
              <w:t>TS 38.420 CR 0035</w:t>
            </w:r>
          </w:p>
          <w:p w14:paraId="7B0308A4" w14:textId="77777777" w:rsidR="00527C47" w:rsidRDefault="00171428">
            <w:pPr>
              <w:pStyle w:val="CRCoverPage"/>
              <w:spacing w:after="0"/>
              <w:ind w:left="99"/>
            </w:pPr>
            <w:r>
              <w:t>TS 38.423 CR 0934</w:t>
            </w:r>
          </w:p>
          <w:p w14:paraId="7B0308A5" w14:textId="77777777" w:rsidR="00527C47" w:rsidRDefault="00171428">
            <w:pPr>
              <w:pStyle w:val="CRCoverPage"/>
              <w:spacing w:after="0"/>
              <w:ind w:left="99"/>
            </w:pPr>
            <w:r>
              <w:t>TS 38.470 CR 0114</w:t>
            </w:r>
          </w:p>
        </w:tc>
      </w:tr>
      <w:tr w:rsidR="00527C47" w14:paraId="7B0308AC" w14:textId="77777777">
        <w:tc>
          <w:tcPr>
            <w:tcW w:w="2694" w:type="dxa"/>
            <w:gridSpan w:val="2"/>
            <w:tcBorders>
              <w:left w:val="single" w:sz="4" w:space="0" w:color="auto"/>
            </w:tcBorders>
          </w:tcPr>
          <w:p w14:paraId="7B0308A7" w14:textId="77777777" w:rsidR="00527C47" w:rsidRDefault="001714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0308A8" w14:textId="77777777" w:rsidR="00527C47" w:rsidRDefault="00527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308A9" w14:textId="77777777" w:rsidR="00527C47" w:rsidRDefault="00171428">
            <w:pPr>
              <w:pStyle w:val="CRCoverPage"/>
              <w:spacing w:after="0"/>
              <w:jc w:val="center"/>
              <w:rPr>
                <w:b/>
                <w:caps/>
              </w:rPr>
            </w:pPr>
            <w:r>
              <w:rPr>
                <w:b/>
                <w:caps/>
              </w:rPr>
              <w:t>X</w:t>
            </w:r>
          </w:p>
        </w:tc>
        <w:tc>
          <w:tcPr>
            <w:tcW w:w="2977" w:type="dxa"/>
            <w:gridSpan w:val="4"/>
          </w:tcPr>
          <w:p w14:paraId="7B0308AA" w14:textId="77777777" w:rsidR="00527C47" w:rsidRDefault="00171428">
            <w:pPr>
              <w:pStyle w:val="CRCoverPage"/>
              <w:spacing w:after="0"/>
            </w:pPr>
            <w:r>
              <w:t xml:space="preserve"> Test specifications</w:t>
            </w:r>
          </w:p>
        </w:tc>
        <w:tc>
          <w:tcPr>
            <w:tcW w:w="3401" w:type="dxa"/>
            <w:gridSpan w:val="3"/>
            <w:tcBorders>
              <w:right w:val="single" w:sz="4" w:space="0" w:color="auto"/>
            </w:tcBorders>
            <w:shd w:val="pct30" w:color="FFFF00" w:fill="auto"/>
          </w:tcPr>
          <w:p w14:paraId="7B0308AB" w14:textId="77777777" w:rsidR="00527C47" w:rsidRDefault="00171428">
            <w:pPr>
              <w:pStyle w:val="CRCoverPage"/>
              <w:spacing w:after="0"/>
              <w:ind w:left="99"/>
            </w:pPr>
            <w:r>
              <w:t xml:space="preserve">TS/TR ... CR ... </w:t>
            </w:r>
          </w:p>
        </w:tc>
      </w:tr>
      <w:tr w:rsidR="00527C47" w14:paraId="7B0308B2" w14:textId="77777777">
        <w:tc>
          <w:tcPr>
            <w:tcW w:w="2694" w:type="dxa"/>
            <w:gridSpan w:val="2"/>
            <w:tcBorders>
              <w:left w:val="single" w:sz="4" w:space="0" w:color="auto"/>
            </w:tcBorders>
          </w:tcPr>
          <w:p w14:paraId="7B0308AD" w14:textId="77777777" w:rsidR="00527C47" w:rsidRDefault="001714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0308AE" w14:textId="77777777" w:rsidR="00527C47" w:rsidRDefault="00527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308AF" w14:textId="77777777" w:rsidR="00527C47" w:rsidRDefault="00171428">
            <w:pPr>
              <w:pStyle w:val="CRCoverPage"/>
              <w:spacing w:after="0"/>
              <w:jc w:val="center"/>
              <w:rPr>
                <w:b/>
                <w:caps/>
              </w:rPr>
            </w:pPr>
            <w:r>
              <w:rPr>
                <w:b/>
                <w:caps/>
              </w:rPr>
              <w:t>X</w:t>
            </w:r>
          </w:p>
        </w:tc>
        <w:tc>
          <w:tcPr>
            <w:tcW w:w="2977" w:type="dxa"/>
            <w:gridSpan w:val="4"/>
          </w:tcPr>
          <w:p w14:paraId="7B0308B0" w14:textId="77777777" w:rsidR="00527C47" w:rsidRDefault="00171428">
            <w:pPr>
              <w:pStyle w:val="CRCoverPage"/>
              <w:spacing w:after="0"/>
            </w:pPr>
            <w:r>
              <w:t xml:space="preserve"> O&amp;M Specifications</w:t>
            </w:r>
          </w:p>
        </w:tc>
        <w:tc>
          <w:tcPr>
            <w:tcW w:w="3401" w:type="dxa"/>
            <w:gridSpan w:val="3"/>
            <w:tcBorders>
              <w:right w:val="single" w:sz="4" w:space="0" w:color="auto"/>
            </w:tcBorders>
            <w:shd w:val="pct30" w:color="FFFF00" w:fill="auto"/>
          </w:tcPr>
          <w:p w14:paraId="7B0308B1" w14:textId="77777777" w:rsidR="00527C47" w:rsidRDefault="00171428">
            <w:pPr>
              <w:pStyle w:val="CRCoverPage"/>
              <w:spacing w:after="0"/>
              <w:ind w:left="99"/>
            </w:pPr>
            <w:r>
              <w:t xml:space="preserve">TS/TR ... CR ... </w:t>
            </w:r>
          </w:p>
        </w:tc>
      </w:tr>
      <w:tr w:rsidR="00527C47" w14:paraId="7B0308B5" w14:textId="77777777">
        <w:tc>
          <w:tcPr>
            <w:tcW w:w="2694" w:type="dxa"/>
            <w:gridSpan w:val="2"/>
            <w:tcBorders>
              <w:left w:val="single" w:sz="4" w:space="0" w:color="auto"/>
            </w:tcBorders>
          </w:tcPr>
          <w:p w14:paraId="7B0308B3" w14:textId="77777777" w:rsidR="00527C47" w:rsidRDefault="00527C47">
            <w:pPr>
              <w:pStyle w:val="CRCoverPage"/>
              <w:spacing w:after="0"/>
              <w:rPr>
                <w:b/>
                <w:i/>
              </w:rPr>
            </w:pPr>
          </w:p>
        </w:tc>
        <w:tc>
          <w:tcPr>
            <w:tcW w:w="6946" w:type="dxa"/>
            <w:gridSpan w:val="9"/>
            <w:tcBorders>
              <w:right w:val="single" w:sz="4" w:space="0" w:color="auto"/>
            </w:tcBorders>
          </w:tcPr>
          <w:p w14:paraId="7B0308B4" w14:textId="77777777" w:rsidR="00527C47" w:rsidRDefault="00527C47">
            <w:pPr>
              <w:pStyle w:val="CRCoverPage"/>
              <w:spacing w:after="0"/>
            </w:pPr>
          </w:p>
        </w:tc>
      </w:tr>
      <w:tr w:rsidR="00527C47" w14:paraId="7B0308B8" w14:textId="77777777">
        <w:tc>
          <w:tcPr>
            <w:tcW w:w="2694" w:type="dxa"/>
            <w:gridSpan w:val="2"/>
            <w:tcBorders>
              <w:left w:val="single" w:sz="4" w:space="0" w:color="auto"/>
              <w:bottom w:val="single" w:sz="4" w:space="0" w:color="auto"/>
            </w:tcBorders>
          </w:tcPr>
          <w:p w14:paraId="7B0308B6" w14:textId="77777777" w:rsidR="00527C47" w:rsidRDefault="001714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0308B7" w14:textId="77777777" w:rsidR="00527C47" w:rsidRDefault="00527C47">
            <w:pPr>
              <w:pStyle w:val="CRCoverPage"/>
              <w:spacing w:after="0"/>
              <w:ind w:left="100"/>
            </w:pPr>
          </w:p>
        </w:tc>
      </w:tr>
      <w:tr w:rsidR="00527C47" w14:paraId="7B0308BB" w14:textId="77777777">
        <w:tc>
          <w:tcPr>
            <w:tcW w:w="2694" w:type="dxa"/>
            <w:gridSpan w:val="2"/>
            <w:tcBorders>
              <w:top w:val="single" w:sz="4" w:space="0" w:color="auto"/>
              <w:bottom w:val="single" w:sz="4" w:space="0" w:color="auto"/>
            </w:tcBorders>
          </w:tcPr>
          <w:p w14:paraId="7B0308B9" w14:textId="77777777" w:rsidR="00527C47" w:rsidRDefault="00527C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0308BA" w14:textId="77777777" w:rsidR="00527C47" w:rsidRDefault="00527C47">
            <w:pPr>
              <w:pStyle w:val="CRCoverPage"/>
              <w:spacing w:after="0"/>
              <w:ind w:left="100"/>
              <w:rPr>
                <w:sz w:val="8"/>
                <w:szCs w:val="8"/>
              </w:rPr>
            </w:pPr>
          </w:p>
        </w:tc>
      </w:tr>
      <w:tr w:rsidR="00527C47" w14:paraId="7B0308CD" w14:textId="77777777">
        <w:tc>
          <w:tcPr>
            <w:tcW w:w="2694" w:type="dxa"/>
            <w:gridSpan w:val="2"/>
            <w:tcBorders>
              <w:top w:val="single" w:sz="4" w:space="0" w:color="auto"/>
              <w:left w:val="single" w:sz="4" w:space="0" w:color="auto"/>
              <w:bottom w:val="single" w:sz="4" w:space="0" w:color="auto"/>
            </w:tcBorders>
          </w:tcPr>
          <w:p w14:paraId="7B0308BC" w14:textId="77777777" w:rsidR="00527C47" w:rsidRDefault="001714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308BD" w14:textId="77777777" w:rsidR="00527C47" w:rsidRDefault="00171428">
            <w:pPr>
              <w:pStyle w:val="CRCoverPage"/>
              <w:spacing w:after="0"/>
            </w:pPr>
            <w:r>
              <w:t>Rev 0:</w:t>
            </w:r>
          </w:p>
          <w:p w14:paraId="7B0308BE" w14:textId="77777777" w:rsidR="00527C47" w:rsidRDefault="00171428">
            <w:pPr>
              <w:pStyle w:val="CRCoverPage"/>
              <w:numPr>
                <w:ilvl w:val="0"/>
                <w:numId w:val="5"/>
              </w:numPr>
              <w:spacing w:after="0"/>
            </w:pPr>
            <w:r>
              <w:t>Include agreed changes from RAN3#119 in R3-231022</w:t>
            </w:r>
          </w:p>
          <w:p w14:paraId="7B0308BF" w14:textId="77777777" w:rsidR="00527C47" w:rsidRDefault="00171428">
            <w:pPr>
              <w:pStyle w:val="CRCoverPage"/>
              <w:spacing w:after="0"/>
            </w:pPr>
            <w:r>
              <w:t>Rev 1:</w:t>
            </w:r>
          </w:p>
          <w:p w14:paraId="7B0308C0" w14:textId="77777777" w:rsidR="00527C47" w:rsidRDefault="00171428">
            <w:pPr>
              <w:pStyle w:val="CRCoverPage"/>
              <w:numPr>
                <w:ilvl w:val="0"/>
                <w:numId w:val="5"/>
              </w:numPr>
              <w:spacing w:after="0"/>
            </w:pPr>
            <w:r>
              <w:t>Resubmission</w:t>
            </w:r>
          </w:p>
          <w:p w14:paraId="7B0308C1" w14:textId="77777777" w:rsidR="00527C47" w:rsidRDefault="00171428">
            <w:pPr>
              <w:pStyle w:val="CRCoverPage"/>
              <w:spacing w:after="0"/>
            </w:pPr>
            <w:r>
              <w:lastRenderedPageBreak/>
              <w:t>Rev 2:</w:t>
            </w:r>
          </w:p>
          <w:p w14:paraId="7B0308C2" w14:textId="77777777" w:rsidR="00527C47" w:rsidRDefault="00171428">
            <w:pPr>
              <w:pStyle w:val="CRCoverPage"/>
              <w:numPr>
                <w:ilvl w:val="0"/>
                <w:numId w:val="5"/>
              </w:numPr>
              <w:spacing w:after="0"/>
            </w:pPr>
            <w:r>
              <w:t>Cover Page Corrections</w:t>
            </w:r>
          </w:p>
          <w:p w14:paraId="7B0308C3" w14:textId="77777777" w:rsidR="00527C47" w:rsidRDefault="00171428">
            <w:pPr>
              <w:pStyle w:val="CRCoverPage"/>
              <w:spacing w:after="0"/>
            </w:pPr>
            <w:r>
              <w:t xml:space="preserve">Rev 3: </w:t>
            </w:r>
          </w:p>
          <w:p w14:paraId="7B0308C4" w14:textId="77777777" w:rsidR="00527C47" w:rsidRDefault="00171428">
            <w:pPr>
              <w:pStyle w:val="CRCoverPage"/>
              <w:numPr>
                <w:ilvl w:val="0"/>
                <w:numId w:val="5"/>
              </w:numPr>
              <w:spacing w:after="0"/>
            </w:pPr>
            <w:r>
              <w:t>Remove changes impacting MDT, which have been transferred to a new BLCR for MDT in R3-2326568. Include agreed changes from RAN3#119-bis-e in R3-232021</w:t>
            </w:r>
          </w:p>
          <w:p w14:paraId="7B0308C5" w14:textId="77777777" w:rsidR="00527C47" w:rsidRDefault="00171428">
            <w:pPr>
              <w:pStyle w:val="CRCoverPage"/>
              <w:spacing w:after="0"/>
            </w:pPr>
            <w:r>
              <w:t>Rev 4: Rebased on v17.5.0 and resubmission to RAN3#121</w:t>
            </w:r>
          </w:p>
          <w:p w14:paraId="7B0308C6" w14:textId="77777777" w:rsidR="00527C47" w:rsidRDefault="00171428">
            <w:pPr>
              <w:pStyle w:val="CRCoverPage"/>
              <w:spacing w:after="0"/>
            </w:pPr>
            <w:r>
              <w:t>Rev 5: Capture RAN3#121 agreements from:</w:t>
            </w:r>
          </w:p>
          <w:p w14:paraId="7B0308C7" w14:textId="77777777" w:rsidR="00527C47" w:rsidRDefault="00171428">
            <w:pPr>
              <w:pStyle w:val="CRCoverPage"/>
              <w:numPr>
                <w:ilvl w:val="0"/>
                <w:numId w:val="5"/>
              </w:numPr>
              <w:spacing w:after="0"/>
            </w:pPr>
            <w:r>
              <w:t>R3-234625</w:t>
            </w:r>
          </w:p>
          <w:p w14:paraId="7B0308C8" w14:textId="77777777" w:rsidR="00527C47" w:rsidRDefault="00171428">
            <w:pPr>
              <w:pStyle w:val="CRCoverPage"/>
              <w:spacing w:after="0"/>
            </w:pPr>
            <w:r>
              <w:t>Rev 6: Rebased on v17.6.0 and resubmission to RAN3#121bis</w:t>
            </w:r>
          </w:p>
          <w:p w14:paraId="7B0308C9" w14:textId="77777777" w:rsidR="00527C47" w:rsidRDefault="00171428">
            <w:pPr>
              <w:pStyle w:val="CRCoverPage"/>
              <w:spacing w:after="0"/>
            </w:pPr>
            <w:r>
              <w:t>Rev 7: Resubmission to RAN3#122</w:t>
            </w:r>
          </w:p>
          <w:p w14:paraId="7B0308CA" w14:textId="77777777" w:rsidR="00527C47" w:rsidRDefault="00171428">
            <w:pPr>
              <w:pStyle w:val="CRCoverPage"/>
              <w:spacing w:after="0"/>
            </w:pPr>
            <w:r>
              <w:t>Rev 8: Capture RAN3#122 agreements from:</w:t>
            </w:r>
          </w:p>
          <w:p w14:paraId="7B0308CB" w14:textId="77777777" w:rsidR="00527C47" w:rsidRDefault="00171428">
            <w:pPr>
              <w:pStyle w:val="CRCoverPage"/>
              <w:numPr>
                <w:ilvl w:val="0"/>
                <w:numId w:val="5"/>
              </w:numPr>
              <w:spacing w:after="0"/>
            </w:pPr>
            <w:r>
              <w:t>R3-237907</w:t>
            </w:r>
          </w:p>
          <w:p w14:paraId="7B0308CC" w14:textId="77777777" w:rsidR="00527C47" w:rsidRDefault="00171428">
            <w:pPr>
              <w:pStyle w:val="CRCoverPage"/>
              <w:numPr>
                <w:ilvl w:val="0"/>
                <w:numId w:val="5"/>
              </w:numPr>
              <w:spacing w:after="0"/>
            </w:pPr>
            <w:r>
              <w:t>R3-237990</w:t>
            </w:r>
          </w:p>
        </w:tc>
      </w:tr>
    </w:tbl>
    <w:p w14:paraId="7B0308CE" w14:textId="77777777" w:rsidR="00527C47" w:rsidRDefault="00527C47">
      <w:pPr>
        <w:pStyle w:val="CRCoverPage"/>
        <w:spacing w:after="0"/>
        <w:rPr>
          <w:sz w:val="8"/>
          <w:szCs w:val="8"/>
        </w:rPr>
      </w:pPr>
    </w:p>
    <w:p w14:paraId="7B0308CF" w14:textId="77777777" w:rsidR="00527C47" w:rsidRDefault="00527C47">
      <w:pPr>
        <w:sectPr w:rsidR="00527C47">
          <w:headerReference w:type="even" r:id="rId12"/>
          <w:footnotePr>
            <w:numRestart w:val="eachSect"/>
          </w:footnotePr>
          <w:pgSz w:w="11907" w:h="16840"/>
          <w:pgMar w:top="1418" w:right="1134" w:bottom="1134" w:left="1134" w:header="680" w:footer="567" w:gutter="0"/>
          <w:cols w:space="720"/>
        </w:sectPr>
      </w:pPr>
    </w:p>
    <w:p w14:paraId="7B0308D0" w14:textId="77777777" w:rsidR="00527C47" w:rsidRDefault="00171428">
      <w:pPr>
        <w:jc w:val="center"/>
        <w:rPr>
          <w:color w:val="FF0000"/>
        </w:rPr>
      </w:pPr>
      <w:bookmarkStart w:id="1" w:name="_Toc367182965"/>
      <w:r>
        <w:rPr>
          <w:color w:val="FF0000"/>
        </w:rPr>
        <w:lastRenderedPageBreak/>
        <w:t>&lt;&lt;&lt;&lt;&lt;&lt;&lt;&lt;&lt;&lt;&lt;&lt;&lt;&lt;&lt;&lt;&lt;&lt;&lt;&lt; 1</w:t>
      </w:r>
      <w:r>
        <w:rPr>
          <w:color w:val="FF0000"/>
          <w:vertAlign w:val="superscript"/>
        </w:rPr>
        <w:t>st</w:t>
      </w:r>
      <w:r>
        <w:rPr>
          <w:color w:val="FF0000"/>
        </w:rPr>
        <w:t xml:space="preserve"> Change &gt;&gt;&gt;&gt;&gt;&gt;&gt;&gt;&gt;&gt;&gt;&gt;&gt;&gt;&gt;&gt;&gt;&gt;&gt;&gt;</w:t>
      </w:r>
      <w:bookmarkEnd w:id="1"/>
    </w:p>
    <w:p w14:paraId="7B0308D1" w14:textId="77777777" w:rsidR="00527C47" w:rsidRDefault="00171428">
      <w:pPr>
        <w:pStyle w:val="Heading4"/>
      </w:pPr>
      <w:bookmarkStart w:id="2" w:name="_Toc45652511"/>
      <w:bookmarkStart w:id="3" w:name="_Toc51746235"/>
      <w:bookmarkStart w:id="4" w:name="_Toc45658943"/>
      <w:bookmarkStart w:id="5" w:name="_Toc45720763"/>
      <w:bookmarkStart w:id="6" w:name="_Toc99123685"/>
      <w:bookmarkStart w:id="7" w:name="_Toc146271173"/>
      <w:bookmarkStart w:id="8" w:name="_Toc107409831"/>
      <w:bookmarkStart w:id="9" w:name="_Toc45898030"/>
      <w:bookmarkStart w:id="10" w:name="_Toc73982369"/>
      <w:bookmarkStart w:id="11" w:name="_Toc99662491"/>
      <w:bookmarkStart w:id="12" w:name="_Toc64446499"/>
      <w:bookmarkStart w:id="13" w:name="_Toc105174375"/>
      <w:bookmarkStart w:id="14" w:name="_Toc112757020"/>
      <w:bookmarkStart w:id="15" w:name="_Toc88652459"/>
      <w:bookmarkStart w:id="16" w:name="_Toc97891503"/>
      <w:bookmarkStart w:id="17" w:name="_Toc105152569"/>
      <w:bookmarkStart w:id="18" w:name="_Toc106109373"/>
      <w:bookmarkStart w:id="19" w:name="_Toc45798641"/>
      <w:r>
        <w:t>9.3.3.35</w:t>
      </w:r>
      <w:r>
        <w:tab/>
        <w:t>SON Information Report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0308D2" w14:textId="77777777" w:rsidR="00527C47" w:rsidRDefault="00171428">
      <w: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27C47" w14:paraId="7B0308DA" w14:textId="77777777">
        <w:tc>
          <w:tcPr>
            <w:tcW w:w="2268" w:type="dxa"/>
          </w:tcPr>
          <w:p w14:paraId="7B0308D3" w14:textId="77777777" w:rsidR="00527C47" w:rsidRDefault="00171428">
            <w:pPr>
              <w:pStyle w:val="TAH"/>
              <w:rPr>
                <w:rFonts w:cs="Arial"/>
                <w:lang w:eastAsia="ja-JP"/>
              </w:rPr>
            </w:pPr>
            <w:r>
              <w:rPr>
                <w:rFonts w:cs="Arial"/>
                <w:lang w:eastAsia="ja-JP"/>
              </w:rPr>
              <w:t>IE/Group Name</w:t>
            </w:r>
          </w:p>
        </w:tc>
        <w:tc>
          <w:tcPr>
            <w:tcW w:w="1020" w:type="dxa"/>
          </w:tcPr>
          <w:p w14:paraId="7B0308D4" w14:textId="77777777" w:rsidR="00527C47" w:rsidRDefault="00171428">
            <w:pPr>
              <w:pStyle w:val="TAH"/>
              <w:rPr>
                <w:rFonts w:cs="Arial"/>
                <w:lang w:eastAsia="ja-JP"/>
              </w:rPr>
            </w:pPr>
            <w:r>
              <w:rPr>
                <w:rFonts w:cs="Arial"/>
                <w:lang w:eastAsia="ja-JP"/>
              </w:rPr>
              <w:t>Presence</w:t>
            </w:r>
          </w:p>
        </w:tc>
        <w:tc>
          <w:tcPr>
            <w:tcW w:w="1077" w:type="dxa"/>
          </w:tcPr>
          <w:p w14:paraId="7B0308D5" w14:textId="77777777" w:rsidR="00527C47" w:rsidRDefault="00171428">
            <w:pPr>
              <w:pStyle w:val="TAH"/>
              <w:rPr>
                <w:rFonts w:cs="Arial"/>
                <w:lang w:eastAsia="ja-JP"/>
              </w:rPr>
            </w:pPr>
            <w:r>
              <w:rPr>
                <w:rFonts w:cs="Arial"/>
                <w:lang w:eastAsia="ja-JP"/>
              </w:rPr>
              <w:t>Range</w:t>
            </w:r>
          </w:p>
        </w:tc>
        <w:tc>
          <w:tcPr>
            <w:tcW w:w="1587" w:type="dxa"/>
          </w:tcPr>
          <w:p w14:paraId="7B0308D6" w14:textId="77777777" w:rsidR="00527C47" w:rsidRDefault="00171428">
            <w:pPr>
              <w:pStyle w:val="TAH"/>
              <w:rPr>
                <w:rFonts w:cs="Arial"/>
                <w:lang w:eastAsia="ja-JP"/>
              </w:rPr>
            </w:pPr>
            <w:r>
              <w:rPr>
                <w:rFonts w:cs="Arial"/>
                <w:lang w:eastAsia="ja-JP"/>
              </w:rPr>
              <w:t>IE type and reference</w:t>
            </w:r>
          </w:p>
        </w:tc>
        <w:tc>
          <w:tcPr>
            <w:tcW w:w="1757" w:type="dxa"/>
          </w:tcPr>
          <w:p w14:paraId="7B0308D7" w14:textId="77777777" w:rsidR="00527C47" w:rsidRDefault="00171428">
            <w:pPr>
              <w:pStyle w:val="TAH"/>
              <w:rPr>
                <w:rFonts w:cs="Arial"/>
                <w:lang w:eastAsia="ja-JP"/>
              </w:rPr>
            </w:pPr>
            <w:r>
              <w:rPr>
                <w:rFonts w:cs="Arial"/>
                <w:lang w:eastAsia="ja-JP"/>
              </w:rPr>
              <w:t>Semantics description</w:t>
            </w:r>
          </w:p>
        </w:tc>
        <w:tc>
          <w:tcPr>
            <w:tcW w:w="1077" w:type="dxa"/>
          </w:tcPr>
          <w:p w14:paraId="7B0308D8" w14:textId="77777777" w:rsidR="00527C47" w:rsidRDefault="00171428">
            <w:pPr>
              <w:pStyle w:val="TAH"/>
              <w:rPr>
                <w:rFonts w:cs="Arial"/>
                <w:lang w:eastAsia="ja-JP"/>
              </w:rPr>
            </w:pPr>
            <w:r>
              <w:t>Criticality</w:t>
            </w:r>
          </w:p>
        </w:tc>
        <w:tc>
          <w:tcPr>
            <w:tcW w:w="1077" w:type="dxa"/>
          </w:tcPr>
          <w:p w14:paraId="7B0308D9" w14:textId="77777777" w:rsidR="00527C47" w:rsidRDefault="00171428">
            <w:pPr>
              <w:pStyle w:val="TAH"/>
              <w:rPr>
                <w:rFonts w:cs="Arial"/>
                <w:lang w:eastAsia="ja-JP"/>
              </w:rPr>
            </w:pPr>
            <w:r>
              <w:t>Assigned Criticality</w:t>
            </w:r>
          </w:p>
        </w:tc>
      </w:tr>
      <w:tr w:rsidR="00527C47" w14:paraId="7B0308E2" w14:textId="77777777">
        <w:tc>
          <w:tcPr>
            <w:tcW w:w="2268" w:type="dxa"/>
          </w:tcPr>
          <w:p w14:paraId="7B0308DB" w14:textId="77777777" w:rsidR="00527C47" w:rsidRDefault="00171428">
            <w:pPr>
              <w:pStyle w:val="TAL"/>
              <w:rPr>
                <w:rFonts w:cs="Arial"/>
                <w:b/>
                <w:lang w:eastAsia="ja-JP"/>
              </w:rPr>
            </w:pPr>
            <w:r>
              <w:rPr>
                <w:rFonts w:cs="Arial"/>
                <w:lang w:eastAsia="ja-JP"/>
              </w:rPr>
              <w:t xml:space="preserve">CHOICE </w:t>
            </w:r>
            <w:r>
              <w:rPr>
                <w:rFonts w:cs="Arial"/>
                <w:i/>
                <w:lang w:eastAsia="ja-JP"/>
              </w:rPr>
              <w:t>SON Information Report</w:t>
            </w:r>
            <w:r>
              <w:rPr>
                <w:rFonts w:cs="Arial"/>
                <w:b/>
                <w:i/>
                <w:lang w:eastAsia="ja-JP"/>
              </w:rPr>
              <w:t xml:space="preserve"> </w:t>
            </w:r>
          </w:p>
        </w:tc>
        <w:tc>
          <w:tcPr>
            <w:tcW w:w="1020" w:type="dxa"/>
          </w:tcPr>
          <w:p w14:paraId="7B0308DC" w14:textId="77777777" w:rsidR="00527C47" w:rsidRDefault="00171428">
            <w:pPr>
              <w:pStyle w:val="TAL"/>
              <w:rPr>
                <w:rFonts w:cs="Arial"/>
                <w:lang w:eastAsia="ja-JP"/>
              </w:rPr>
            </w:pPr>
            <w:r>
              <w:rPr>
                <w:rFonts w:cs="Arial"/>
                <w:lang w:eastAsia="ja-JP"/>
              </w:rPr>
              <w:t>M</w:t>
            </w:r>
          </w:p>
        </w:tc>
        <w:tc>
          <w:tcPr>
            <w:tcW w:w="1077" w:type="dxa"/>
          </w:tcPr>
          <w:p w14:paraId="7B0308DD" w14:textId="77777777" w:rsidR="00527C47" w:rsidRDefault="00527C47">
            <w:pPr>
              <w:pStyle w:val="TAL"/>
              <w:rPr>
                <w:rFonts w:cs="Arial"/>
                <w:lang w:eastAsia="ja-JP"/>
              </w:rPr>
            </w:pPr>
          </w:p>
        </w:tc>
        <w:tc>
          <w:tcPr>
            <w:tcW w:w="1587" w:type="dxa"/>
          </w:tcPr>
          <w:p w14:paraId="7B0308DE" w14:textId="77777777" w:rsidR="00527C47" w:rsidRDefault="00527C47">
            <w:pPr>
              <w:pStyle w:val="TAL"/>
              <w:rPr>
                <w:rFonts w:cs="Arial"/>
                <w:lang w:eastAsia="ja-JP"/>
              </w:rPr>
            </w:pPr>
          </w:p>
        </w:tc>
        <w:tc>
          <w:tcPr>
            <w:tcW w:w="1757" w:type="dxa"/>
          </w:tcPr>
          <w:p w14:paraId="7B0308DF" w14:textId="77777777" w:rsidR="00527C47" w:rsidRDefault="00527C47">
            <w:pPr>
              <w:pStyle w:val="TAL"/>
              <w:rPr>
                <w:rFonts w:cs="Arial"/>
                <w:lang w:eastAsia="ja-JP"/>
              </w:rPr>
            </w:pPr>
          </w:p>
        </w:tc>
        <w:tc>
          <w:tcPr>
            <w:tcW w:w="1077" w:type="dxa"/>
          </w:tcPr>
          <w:p w14:paraId="7B0308E0" w14:textId="77777777" w:rsidR="00527C47" w:rsidRDefault="00171428">
            <w:pPr>
              <w:pStyle w:val="TAC"/>
              <w:rPr>
                <w:lang w:eastAsia="ja-JP"/>
              </w:rPr>
            </w:pPr>
            <w:r>
              <w:rPr>
                <w:lang w:eastAsia="ja-JP"/>
              </w:rPr>
              <w:t>-</w:t>
            </w:r>
          </w:p>
        </w:tc>
        <w:tc>
          <w:tcPr>
            <w:tcW w:w="1077" w:type="dxa"/>
          </w:tcPr>
          <w:p w14:paraId="7B0308E1" w14:textId="77777777" w:rsidR="00527C47" w:rsidRDefault="00527C47">
            <w:pPr>
              <w:pStyle w:val="TAC"/>
              <w:rPr>
                <w:lang w:eastAsia="ja-JP"/>
              </w:rPr>
            </w:pPr>
          </w:p>
        </w:tc>
      </w:tr>
      <w:tr w:rsidR="00527C47" w14:paraId="7B0308EA" w14:textId="77777777">
        <w:tc>
          <w:tcPr>
            <w:tcW w:w="2268" w:type="dxa"/>
          </w:tcPr>
          <w:p w14:paraId="7B0308E3" w14:textId="77777777" w:rsidR="00527C47" w:rsidRDefault="00171428">
            <w:pPr>
              <w:pStyle w:val="TAL"/>
              <w:ind w:left="74"/>
              <w:rPr>
                <w:rFonts w:cs="Arial"/>
                <w:lang w:eastAsia="zh-CN"/>
              </w:rPr>
            </w:pPr>
            <w:r>
              <w:rPr>
                <w:rFonts w:cs="Arial"/>
                <w:lang w:eastAsia="ja-JP"/>
              </w:rPr>
              <w:t>&gt;</w:t>
            </w:r>
            <w:r>
              <w:rPr>
                <w:rFonts w:cs="Arial"/>
                <w:i/>
                <w:lang w:eastAsia="ja-JP"/>
              </w:rPr>
              <w:t>Failure Indication Information</w:t>
            </w:r>
          </w:p>
        </w:tc>
        <w:tc>
          <w:tcPr>
            <w:tcW w:w="1020" w:type="dxa"/>
          </w:tcPr>
          <w:p w14:paraId="7B0308E4" w14:textId="77777777" w:rsidR="00527C47" w:rsidRDefault="00527C47">
            <w:pPr>
              <w:pStyle w:val="TAL"/>
              <w:rPr>
                <w:rFonts w:cs="Arial"/>
                <w:lang w:eastAsia="ja-JP"/>
              </w:rPr>
            </w:pPr>
          </w:p>
        </w:tc>
        <w:tc>
          <w:tcPr>
            <w:tcW w:w="1077" w:type="dxa"/>
          </w:tcPr>
          <w:p w14:paraId="7B0308E5" w14:textId="77777777" w:rsidR="00527C47" w:rsidRDefault="00527C47">
            <w:pPr>
              <w:pStyle w:val="TAL"/>
              <w:rPr>
                <w:rFonts w:cs="Arial"/>
                <w:lang w:eastAsia="ja-JP"/>
              </w:rPr>
            </w:pPr>
          </w:p>
        </w:tc>
        <w:tc>
          <w:tcPr>
            <w:tcW w:w="1587" w:type="dxa"/>
          </w:tcPr>
          <w:p w14:paraId="7B0308E6" w14:textId="77777777" w:rsidR="00527C47" w:rsidRDefault="00527C47">
            <w:pPr>
              <w:pStyle w:val="TAL"/>
              <w:rPr>
                <w:rFonts w:cs="Arial"/>
                <w:lang w:eastAsia="zh-CN"/>
              </w:rPr>
            </w:pPr>
          </w:p>
        </w:tc>
        <w:tc>
          <w:tcPr>
            <w:tcW w:w="1757" w:type="dxa"/>
          </w:tcPr>
          <w:p w14:paraId="7B0308E7" w14:textId="77777777" w:rsidR="00527C47" w:rsidRDefault="00527C47">
            <w:pPr>
              <w:pStyle w:val="TAL"/>
              <w:rPr>
                <w:rFonts w:cs="Arial"/>
                <w:lang w:eastAsia="ja-JP"/>
              </w:rPr>
            </w:pPr>
          </w:p>
        </w:tc>
        <w:tc>
          <w:tcPr>
            <w:tcW w:w="1077" w:type="dxa"/>
          </w:tcPr>
          <w:p w14:paraId="7B0308E8" w14:textId="77777777" w:rsidR="00527C47" w:rsidRDefault="00527C47">
            <w:pPr>
              <w:pStyle w:val="TAC"/>
              <w:rPr>
                <w:lang w:eastAsia="ja-JP"/>
              </w:rPr>
            </w:pPr>
          </w:p>
        </w:tc>
        <w:tc>
          <w:tcPr>
            <w:tcW w:w="1077" w:type="dxa"/>
          </w:tcPr>
          <w:p w14:paraId="7B0308E9" w14:textId="77777777" w:rsidR="00527C47" w:rsidRDefault="00527C47">
            <w:pPr>
              <w:pStyle w:val="TAC"/>
              <w:rPr>
                <w:lang w:eastAsia="ja-JP"/>
              </w:rPr>
            </w:pPr>
          </w:p>
        </w:tc>
      </w:tr>
      <w:tr w:rsidR="00527C47" w14:paraId="7B0308F2" w14:textId="77777777">
        <w:tc>
          <w:tcPr>
            <w:tcW w:w="2268" w:type="dxa"/>
          </w:tcPr>
          <w:p w14:paraId="7B0308EB" w14:textId="77777777" w:rsidR="00527C47" w:rsidRDefault="00171428">
            <w:pPr>
              <w:pStyle w:val="TAL"/>
              <w:ind w:left="164"/>
              <w:rPr>
                <w:rFonts w:cs="Arial"/>
                <w:lang w:eastAsia="ja-JP"/>
              </w:rPr>
            </w:pPr>
            <w:r>
              <w:rPr>
                <w:rFonts w:cs="Arial"/>
                <w:lang w:eastAsia="ja-JP"/>
              </w:rPr>
              <w:t>&gt;&gt;Failure Indication</w:t>
            </w:r>
          </w:p>
        </w:tc>
        <w:tc>
          <w:tcPr>
            <w:tcW w:w="1020" w:type="dxa"/>
          </w:tcPr>
          <w:p w14:paraId="7B0308EC" w14:textId="77777777" w:rsidR="00527C47" w:rsidRDefault="00171428">
            <w:pPr>
              <w:pStyle w:val="TAL"/>
              <w:rPr>
                <w:rFonts w:cs="Arial"/>
                <w:lang w:eastAsia="zh-CN"/>
              </w:rPr>
            </w:pPr>
            <w:r>
              <w:rPr>
                <w:rFonts w:cs="Arial" w:hint="eastAsia"/>
                <w:lang w:eastAsia="zh-CN"/>
              </w:rPr>
              <w:t>M</w:t>
            </w:r>
          </w:p>
        </w:tc>
        <w:tc>
          <w:tcPr>
            <w:tcW w:w="1077" w:type="dxa"/>
          </w:tcPr>
          <w:p w14:paraId="7B0308ED" w14:textId="77777777" w:rsidR="00527C47" w:rsidRDefault="00527C47">
            <w:pPr>
              <w:pStyle w:val="TAL"/>
              <w:rPr>
                <w:rFonts w:cs="Arial"/>
                <w:lang w:eastAsia="ja-JP"/>
              </w:rPr>
            </w:pPr>
          </w:p>
        </w:tc>
        <w:tc>
          <w:tcPr>
            <w:tcW w:w="1587" w:type="dxa"/>
          </w:tcPr>
          <w:p w14:paraId="7B0308EE" w14:textId="77777777" w:rsidR="00527C47" w:rsidRDefault="00171428">
            <w:pPr>
              <w:pStyle w:val="TAL"/>
              <w:rPr>
                <w:rFonts w:cs="Arial"/>
                <w:lang w:eastAsia="zh-CN"/>
              </w:rPr>
            </w:pPr>
            <w:r>
              <w:rPr>
                <w:rFonts w:cs="Arial"/>
                <w:lang w:eastAsia="ja-JP"/>
              </w:rPr>
              <w:t>9.3.3.37</w:t>
            </w:r>
          </w:p>
        </w:tc>
        <w:tc>
          <w:tcPr>
            <w:tcW w:w="1757" w:type="dxa"/>
          </w:tcPr>
          <w:p w14:paraId="7B0308EF" w14:textId="77777777" w:rsidR="00527C47" w:rsidRDefault="00527C47">
            <w:pPr>
              <w:pStyle w:val="TAL"/>
              <w:rPr>
                <w:rFonts w:cs="Arial"/>
                <w:lang w:eastAsia="ja-JP"/>
              </w:rPr>
            </w:pPr>
          </w:p>
        </w:tc>
        <w:tc>
          <w:tcPr>
            <w:tcW w:w="1077" w:type="dxa"/>
          </w:tcPr>
          <w:p w14:paraId="7B0308F0" w14:textId="77777777" w:rsidR="00527C47" w:rsidRDefault="00171428">
            <w:pPr>
              <w:pStyle w:val="TAC"/>
              <w:rPr>
                <w:lang w:eastAsia="ja-JP"/>
              </w:rPr>
            </w:pPr>
            <w:r>
              <w:rPr>
                <w:lang w:eastAsia="ja-JP"/>
              </w:rPr>
              <w:t>-</w:t>
            </w:r>
          </w:p>
        </w:tc>
        <w:tc>
          <w:tcPr>
            <w:tcW w:w="1077" w:type="dxa"/>
          </w:tcPr>
          <w:p w14:paraId="7B0308F1" w14:textId="77777777" w:rsidR="00527C47" w:rsidRDefault="00527C47">
            <w:pPr>
              <w:pStyle w:val="TAC"/>
              <w:rPr>
                <w:lang w:eastAsia="ja-JP"/>
              </w:rPr>
            </w:pPr>
          </w:p>
        </w:tc>
      </w:tr>
      <w:tr w:rsidR="00527C47" w14:paraId="7B0308FA" w14:textId="77777777">
        <w:tc>
          <w:tcPr>
            <w:tcW w:w="2268" w:type="dxa"/>
            <w:tcBorders>
              <w:top w:val="single" w:sz="4" w:space="0" w:color="auto"/>
              <w:left w:val="single" w:sz="4" w:space="0" w:color="auto"/>
              <w:bottom w:val="single" w:sz="4" w:space="0" w:color="auto"/>
              <w:right w:val="single" w:sz="4" w:space="0" w:color="auto"/>
            </w:tcBorders>
          </w:tcPr>
          <w:p w14:paraId="7B0308F3" w14:textId="77777777" w:rsidR="00527C47" w:rsidRDefault="00171428">
            <w:pPr>
              <w:pStyle w:val="TAL"/>
              <w:ind w:left="74"/>
              <w:rPr>
                <w:rFonts w:cs="Arial"/>
                <w:lang w:eastAsia="ja-JP"/>
              </w:rPr>
            </w:pPr>
            <w:r>
              <w:rPr>
                <w:rFonts w:cs="Arial"/>
                <w:lang w:eastAsia="ja-JP"/>
              </w:rPr>
              <w:t>&gt;</w:t>
            </w:r>
            <w:r>
              <w:rPr>
                <w:rFonts w:cs="Arial"/>
                <w:i/>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7B0308F4"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8F5" w14:textId="77777777" w:rsidR="00527C47" w:rsidRDefault="00527C4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8F6" w14:textId="77777777" w:rsidR="00527C47" w:rsidRDefault="00527C4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B0308F7"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8F8" w14:textId="77777777" w:rsidR="00527C47" w:rsidRDefault="00527C47">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8F9" w14:textId="77777777" w:rsidR="00527C47" w:rsidRDefault="00527C47">
            <w:pPr>
              <w:pStyle w:val="TAC"/>
              <w:rPr>
                <w:lang w:eastAsia="ja-JP"/>
              </w:rPr>
            </w:pPr>
          </w:p>
        </w:tc>
      </w:tr>
      <w:tr w:rsidR="00527C47" w14:paraId="7B030902" w14:textId="77777777">
        <w:tc>
          <w:tcPr>
            <w:tcW w:w="2268" w:type="dxa"/>
            <w:tcBorders>
              <w:top w:val="single" w:sz="4" w:space="0" w:color="auto"/>
              <w:left w:val="single" w:sz="4" w:space="0" w:color="auto"/>
              <w:bottom w:val="single" w:sz="4" w:space="0" w:color="auto"/>
              <w:right w:val="single" w:sz="4" w:space="0" w:color="auto"/>
            </w:tcBorders>
          </w:tcPr>
          <w:p w14:paraId="7B0308FB" w14:textId="77777777" w:rsidR="00527C47" w:rsidRDefault="00171428">
            <w:pPr>
              <w:pStyle w:val="TAL"/>
              <w:ind w:left="164"/>
              <w:rPr>
                <w:rFonts w:cs="Arial"/>
                <w:lang w:eastAsia="ja-JP"/>
              </w:rPr>
            </w:pPr>
            <w:r>
              <w:rPr>
                <w:rFonts w:cs="Arial"/>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7B0308FC" w14:textId="77777777" w:rsidR="00527C47" w:rsidRDefault="00171428">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B0308FD" w14:textId="77777777" w:rsidR="00527C47" w:rsidRDefault="00527C4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8FE" w14:textId="77777777" w:rsidR="00527C47" w:rsidRDefault="00171428">
            <w:pPr>
              <w:pStyle w:val="TAL"/>
              <w:rPr>
                <w:rFonts w:cs="Arial"/>
                <w:lang w:eastAsia="ja-JP"/>
              </w:rPr>
            </w:pPr>
            <w:r>
              <w:rPr>
                <w:rFonts w:cs="Arial"/>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7B0308FF"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00" w14:textId="77777777" w:rsidR="00527C47" w:rsidRDefault="0017142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30901" w14:textId="77777777" w:rsidR="00527C47" w:rsidRDefault="00527C47">
            <w:pPr>
              <w:pStyle w:val="TAC"/>
              <w:rPr>
                <w:lang w:eastAsia="ja-JP"/>
              </w:rPr>
            </w:pPr>
          </w:p>
        </w:tc>
      </w:tr>
      <w:tr w:rsidR="00527C47" w14:paraId="7B03090A" w14:textId="77777777">
        <w:tc>
          <w:tcPr>
            <w:tcW w:w="2268" w:type="dxa"/>
            <w:tcBorders>
              <w:top w:val="single" w:sz="4" w:space="0" w:color="auto"/>
              <w:left w:val="single" w:sz="4" w:space="0" w:color="auto"/>
              <w:bottom w:val="single" w:sz="4" w:space="0" w:color="auto"/>
              <w:right w:val="single" w:sz="4" w:space="0" w:color="auto"/>
            </w:tcBorders>
          </w:tcPr>
          <w:p w14:paraId="7B030903" w14:textId="77777777" w:rsidR="00527C47" w:rsidRDefault="00171428">
            <w:pPr>
              <w:pStyle w:val="TAL"/>
              <w:ind w:left="74"/>
              <w:rPr>
                <w:rFonts w:cs="Arial"/>
                <w:lang w:eastAsia="ja-JP"/>
              </w:rPr>
            </w:pPr>
            <w:r>
              <w:rPr>
                <w:rFonts w:cs="Arial"/>
                <w:i/>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7B030904"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05" w14:textId="77777777" w:rsidR="00527C47" w:rsidRDefault="00527C4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06" w14:textId="77777777" w:rsidR="00527C47" w:rsidRDefault="00527C4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B030907"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08" w14:textId="77777777" w:rsidR="00527C47" w:rsidRDefault="00527C47">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09" w14:textId="77777777" w:rsidR="00527C47" w:rsidRDefault="00527C47">
            <w:pPr>
              <w:pStyle w:val="TAC"/>
              <w:rPr>
                <w:lang w:eastAsia="ja-JP"/>
              </w:rPr>
            </w:pPr>
          </w:p>
        </w:tc>
      </w:tr>
      <w:tr w:rsidR="00527C47" w14:paraId="7B030912" w14:textId="77777777">
        <w:tc>
          <w:tcPr>
            <w:tcW w:w="2268" w:type="dxa"/>
            <w:tcBorders>
              <w:top w:val="single" w:sz="4" w:space="0" w:color="auto"/>
              <w:left w:val="single" w:sz="4" w:space="0" w:color="auto"/>
              <w:bottom w:val="single" w:sz="4" w:space="0" w:color="auto"/>
              <w:right w:val="single" w:sz="4" w:space="0" w:color="auto"/>
            </w:tcBorders>
          </w:tcPr>
          <w:p w14:paraId="7B03090B" w14:textId="77777777" w:rsidR="00527C47" w:rsidRDefault="00171428">
            <w:pPr>
              <w:pStyle w:val="TAL"/>
              <w:ind w:left="164"/>
              <w:rPr>
                <w:rFonts w:cs="Arial"/>
                <w:lang w:eastAsia="ja-JP"/>
              </w:rPr>
            </w:pPr>
            <w:r>
              <w:rPr>
                <w:b/>
                <w:bCs/>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7B03090C"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0D" w14:textId="77777777" w:rsidR="00527C47" w:rsidRDefault="00171428">
            <w:pPr>
              <w:pStyle w:val="TAL"/>
              <w:rPr>
                <w:rFonts w:cs="Arial"/>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7B03090E" w14:textId="77777777" w:rsidR="00527C47" w:rsidRDefault="00527C4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B03090F"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10" w14:textId="77777777" w:rsidR="00527C47" w:rsidRDefault="00171428">
            <w:pPr>
              <w:pStyle w:val="TAC"/>
              <w:rPr>
                <w:lang w:eastAsia="ja-JP"/>
              </w:rPr>
            </w:pPr>
            <w:r>
              <w:t>YES</w:t>
            </w:r>
          </w:p>
        </w:tc>
        <w:tc>
          <w:tcPr>
            <w:tcW w:w="1077" w:type="dxa"/>
            <w:tcBorders>
              <w:top w:val="single" w:sz="4" w:space="0" w:color="auto"/>
              <w:left w:val="single" w:sz="4" w:space="0" w:color="auto"/>
              <w:bottom w:val="single" w:sz="4" w:space="0" w:color="auto"/>
              <w:right w:val="single" w:sz="4" w:space="0" w:color="auto"/>
            </w:tcBorders>
          </w:tcPr>
          <w:p w14:paraId="7B030911" w14:textId="77777777" w:rsidR="00527C47" w:rsidRDefault="00171428">
            <w:pPr>
              <w:pStyle w:val="TAC"/>
              <w:rPr>
                <w:lang w:eastAsia="ja-JP"/>
              </w:rPr>
            </w:pPr>
            <w:r>
              <w:rPr>
                <w:lang w:eastAsia="ja-JP"/>
              </w:rPr>
              <w:t>ignore</w:t>
            </w:r>
          </w:p>
        </w:tc>
      </w:tr>
      <w:tr w:rsidR="00527C47" w14:paraId="7B03091A" w14:textId="77777777">
        <w:tc>
          <w:tcPr>
            <w:tcW w:w="2268" w:type="dxa"/>
            <w:tcBorders>
              <w:top w:val="single" w:sz="4" w:space="0" w:color="auto"/>
              <w:left w:val="single" w:sz="4" w:space="0" w:color="auto"/>
              <w:bottom w:val="single" w:sz="4" w:space="0" w:color="auto"/>
              <w:right w:val="single" w:sz="4" w:space="0" w:color="auto"/>
            </w:tcBorders>
          </w:tcPr>
          <w:p w14:paraId="7B030913" w14:textId="77777777" w:rsidR="00527C47" w:rsidRDefault="00171428">
            <w:pPr>
              <w:pStyle w:val="TAL"/>
              <w:ind w:left="255"/>
              <w:rPr>
                <w:rFonts w:cs="Arial"/>
                <w:lang w:eastAsia="ja-JP"/>
              </w:rPr>
            </w:pPr>
            <w:r>
              <w:rPr>
                <w:b/>
                <w:bCs/>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B030914"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15" w14:textId="77777777" w:rsidR="00527C47" w:rsidRDefault="00171428">
            <w:pPr>
              <w:pStyle w:val="TAL"/>
              <w:rPr>
                <w:rFonts w:cs="Arial"/>
                <w:lang w:eastAsia="ja-JP"/>
              </w:rPr>
            </w:pPr>
            <w:r>
              <w:rPr>
                <w:i/>
                <w:iCs/>
              </w:rPr>
              <w:t>1..&lt;</w:t>
            </w:r>
            <w:proofErr w:type="spellStart"/>
            <w:r>
              <w:rPr>
                <w:i/>
                <w:iCs/>
              </w:rPr>
              <w:t>maxnoofSuccessfulHOReports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7B030916" w14:textId="77777777" w:rsidR="00527C47" w:rsidRDefault="00527C4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B030917" w14:textId="77777777" w:rsidR="00527C47" w:rsidRDefault="00527C47">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B030918" w14:textId="77777777" w:rsidR="00527C47" w:rsidRDefault="00171428">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7B030919" w14:textId="77777777" w:rsidR="00527C47" w:rsidRDefault="00527C47">
            <w:pPr>
              <w:pStyle w:val="TAC"/>
              <w:rPr>
                <w:lang w:eastAsia="ja-JP"/>
              </w:rPr>
            </w:pPr>
          </w:p>
        </w:tc>
      </w:tr>
      <w:tr w:rsidR="00527C47" w14:paraId="7B030922" w14:textId="77777777">
        <w:tc>
          <w:tcPr>
            <w:tcW w:w="2268" w:type="dxa"/>
            <w:tcBorders>
              <w:top w:val="single" w:sz="4" w:space="0" w:color="auto"/>
              <w:left w:val="single" w:sz="4" w:space="0" w:color="auto"/>
              <w:bottom w:val="single" w:sz="4" w:space="0" w:color="auto"/>
              <w:right w:val="single" w:sz="4" w:space="0" w:color="auto"/>
            </w:tcBorders>
          </w:tcPr>
          <w:p w14:paraId="7B03091B" w14:textId="77777777" w:rsidR="00527C47" w:rsidRDefault="00171428">
            <w:pPr>
              <w:pStyle w:val="TAL"/>
              <w:ind w:left="346"/>
              <w:rPr>
                <w:rFonts w:cs="Arial"/>
                <w:lang w:eastAsia="ja-JP"/>
              </w:rPr>
            </w:pPr>
            <w:r>
              <w:rPr>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7B03091C" w14:textId="77777777" w:rsidR="00527C47" w:rsidRDefault="00171428">
            <w:pPr>
              <w:pStyle w:val="TAL"/>
              <w:rPr>
                <w:rFonts w:cs="Arial"/>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7B03091D" w14:textId="77777777" w:rsidR="00527C47" w:rsidRDefault="00527C4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1E" w14:textId="77777777" w:rsidR="00527C47" w:rsidRDefault="00171428">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tcPr>
          <w:p w14:paraId="7B03091F" w14:textId="77777777" w:rsidR="00527C47" w:rsidRDefault="00171428">
            <w:pPr>
              <w:pStyle w:val="TAL"/>
              <w:rPr>
                <w:rFonts w:cs="Arial"/>
                <w:lang w:eastAsia="ja-JP"/>
              </w:rPr>
            </w:pPr>
            <w:r>
              <w:rPr>
                <w:lang w:val="en-US" w:eastAsia="ja-JP"/>
              </w:rPr>
              <w:t xml:space="preserve">Includes the </w:t>
            </w:r>
            <w:proofErr w:type="spellStart"/>
            <w:r>
              <w:rPr>
                <w:i/>
                <w:iCs/>
                <w:lang w:val="en-US" w:eastAsia="ja-JP"/>
              </w:rPr>
              <w:t>SuccessHO</w:t>
            </w:r>
            <w:proofErr w:type="spellEnd"/>
            <w:r>
              <w:rPr>
                <w:i/>
                <w:iCs/>
                <w:lang w:val="en-US" w:eastAsia="ja-JP"/>
              </w:rPr>
              <w:t>-Report</w:t>
            </w:r>
            <w:r>
              <w:rPr>
                <w:lang w:val="en-US" w:eastAsia="ja-JP"/>
              </w:rPr>
              <w:t xml:space="preserve"> IE </w:t>
            </w:r>
            <w:r>
              <w:rPr>
                <w:rFonts w:cs="Arial"/>
                <w:lang w:eastAsia="ja-JP"/>
              </w:rPr>
              <w:t>as defined in TS 38.331 [18]</w:t>
            </w:r>
            <w:r>
              <w:rPr>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7B030920" w14:textId="77777777" w:rsidR="00527C47" w:rsidRDefault="00171428">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7B030921" w14:textId="77777777" w:rsidR="00527C47" w:rsidRDefault="00527C47">
            <w:pPr>
              <w:pStyle w:val="TAC"/>
              <w:rPr>
                <w:lang w:eastAsia="ja-JP"/>
              </w:rPr>
            </w:pPr>
          </w:p>
        </w:tc>
      </w:tr>
      <w:tr w:rsidR="00527C47" w14:paraId="7B03092A" w14:textId="77777777">
        <w:trPr>
          <w:ins w:id="20" w:author="Author" w:date="2023-11-22T10:10:00Z"/>
        </w:trPr>
        <w:tc>
          <w:tcPr>
            <w:tcW w:w="2268" w:type="dxa"/>
            <w:tcBorders>
              <w:top w:val="single" w:sz="4" w:space="0" w:color="auto"/>
              <w:left w:val="single" w:sz="4" w:space="0" w:color="auto"/>
              <w:bottom w:val="single" w:sz="4" w:space="0" w:color="auto"/>
              <w:right w:val="single" w:sz="4" w:space="0" w:color="auto"/>
            </w:tcBorders>
          </w:tcPr>
          <w:p w14:paraId="7B030923" w14:textId="77777777" w:rsidR="00527C47" w:rsidRDefault="00171428">
            <w:pPr>
              <w:pStyle w:val="TAL"/>
              <w:ind w:left="74"/>
              <w:rPr>
                <w:ins w:id="21" w:author="Author" w:date="2023-11-22T10:10:00Z"/>
                <w:lang w:eastAsia="ja-JP"/>
              </w:rPr>
            </w:pPr>
            <w:ins w:id="22" w:author="Author" w:date="2023-11-22T10:15:00Z">
              <w:r>
                <w:rPr>
                  <w:rFonts w:eastAsia="Times New Roman" w:cs="Arial"/>
                  <w:i/>
                  <w:lang w:eastAsia="ja-JP"/>
                </w:rPr>
                <w:t>&gt;</w:t>
              </w:r>
              <w:r>
                <w:rPr>
                  <w:rFonts w:eastAsia="Times New Roman" w:cs="Arial" w:hint="eastAsia"/>
                  <w:i/>
                  <w:lang w:eastAsia="ja-JP"/>
                </w:rPr>
                <w:t xml:space="preserve">Successful </w:t>
              </w:r>
              <w:proofErr w:type="spellStart"/>
              <w:r>
                <w:rPr>
                  <w:rFonts w:eastAsia="Times New Roman" w:cs="Arial" w:hint="eastAsia"/>
                  <w:i/>
                  <w:lang w:eastAsia="ja-JP"/>
                </w:rPr>
                <w:t>PSCell</w:t>
              </w:r>
              <w:proofErr w:type="spellEnd"/>
              <w:r>
                <w:rPr>
                  <w:rFonts w:eastAsia="Times New Roman" w:cs="Arial"/>
                  <w:i/>
                  <w:lang w:eastAsia="ja-JP"/>
                </w:rPr>
                <w:t xml:space="preserve"> Change</w:t>
              </w:r>
              <w:r>
                <w:rPr>
                  <w:rFonts w:eastAsia="Times New Roman" w:cs="Arial" w:hint="eastAsia"/>
                  <w:i/>
                  <w:lang w:eastAsia="ja-JP"/>
                </w:rPr>
                <w:t xml:space="preserve"> Report</w:t>
              </w:r>
              <w:r>
                <w:rPr>
                  <w:rFonts w:eastAsia="Times New Roman" w:cs="Arial"/>
                  <w:i/>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7B030924" w14:textId="77777777" w:rsidR="00527C47" w:rsidRDefault="00527C47">
            <w:pPr>
              <w:pStyle w:val="TAL"/>
              <w:rPr>
                <w:ins w:id="23" w:author="Author" w:date="2023-11-22T10:10:00Z"/>
              </w:rPr>
            </w:pPr>
          </w:p>
        </w:tc>
        <w:tc>
          <w:tcPr>
            <w:tcW w:w="1077" w:type="dxa"/>
            <w:tcBorders>
              <w:top w:val="single" w:sz="4" w:space="0" w:color="auto"/>
              <w:left w:val="single" w:sz="4" w:space="0" w:color="auto"/>
              <w:bottom w:val="single" w:sz="4" w:space="0" w:color="auto"/>
              <w:right w:val="single" w:sz="4" w:space="0" w:color="auto"/>
            </w:tcBorders>
          </w:tcPr>
          <w:p w14:paraId="7B030925" w14:textId="77777777" w:rsidR="00527C47" w:rsidRDefault="00527C47">
            <w:pPr>
              <w:pStyle w:val="TAL"/>
              <w:rPr>
                <w:ins w:id="24" w:author="Author" w:date="2023-11-22T10:10: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26" w14:textId="77777777" w:rsidR="00527C47" w:rsidRDefault="00527C47">
            <w:pPr>
              <w:pStyle w:val="TAL"/>
              <w:rPr>
                <w:ins w:id="25" w:author="Author" w:date="2023-11-22T10:10:00Z"/>
              </w:rPr>
            </w:pPr>
          </w:p>
        </w:tc>
        <w:tc>
          <w:tcPr>
            <w:tcW w:w="1757" w:type="dxa"/>
            <w:tcBorders>
              <w:top w:val="single" w:sz="4" w:space="0" w:color="auto"/>
              <w:left w:val="single" w:sz="4" w:space="0" w:color="auto"/>
              <w:bottom w:val="single" w:sz="4" w:space="0" w:color="auto"/>
              <w:right w:val="single" w:sz="4" w:space="0" w:color="auto"/>
            </w:tcBorders>
          </w:tcPr>
          <w:p w14:paraId="7B030927" w14:textId="77777777" w:rsidR="00527C47" w:rsidRDefault="00527C47">
            <w:pPr>
              <w:pStyle w:val="TAL"/>
              <w:rPr>
                <w:ins w:id="26" w:author="Author" w:date="2023-11-22T10:10:00Z"/>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7B030928" w14:textId="77777777" w:rsidR="00527C47" w:rsidRDefault="00171428">
            <w:pPr>
              <w:pStyle w:val="TAC"/>
              <w:rPr>
                <w:ins w:id="27" w:author="Author" w:date="2023-11-22T10:10:00Z"/>
              </w:rPr>
            </w:pPr>
            <w:ins w:id="28" w:author="Author" w:date="2023-11-22T10:13:00Z">
              <w:r>
                <w:t>YES</w:t>
              </w:r>
            </w:ins>
          </w:p>
        </w:tc>
        <w:tc>
          <w:tcPr>
            <w:tcW w:w="1077" w:type="dxa"/>
            <w:tcBorders>
              <w:top w:val="single" w:sz="4" w:space="0" w:color="auto"/>
              <w:left w:val="single" w:sz="4" w:space="0" w:color="auto"/>
              <w:bottom w:val="single" w:sz="4" w:space="0" w:color="auto"/>
              <w:right w:val="single" w:sz="4" w:space="0" w:color="auto"/>
            </w:tcBorders>
          </w:tcPr>
          <w:p w14:paraId="7B030929" w14:textId="77777777" w:rsidR="00527C47" w:rsidRDefault="00171428">
            <w:pPr>
              <w:pStyle w:val="TAC"/>
              <w:rPr>
                <w:ins w:id="29" w:author="Author" w:date="2023-11-22T10:10:00Z"/>
                <w:lang w:eastAsia="ja-JP"/>
              </w:rPr>
            </w:pPr>
            <w:ins w:id="30" w:author="Author" w:date="2023-11-22T10:13:00Z">
              <w:r>
                <w:rPr>
                  <w:lang w:eastAsia="ja-JP"/>
                </w:rPr>
                <w:t>ignore</w:t>
              </w:r>
            </w:ins>
          </w:p>
        </w:tc>
      </w:tr>
      <w:tr w:rsidR="00527C47" w14:paraId="7B030932" w14:textId="77777777">
        <w:trPr>
          <w:ins w:id="31" w:author="Author" w:date="2023-11-22T10:10:00Z"/>
        </w:trPr>
        <w:tc>
          <w:tcPr>
            <w:tcW w:w="2268" w:type="dxa"/>
            <w:tcBorders>
              <w:top w:val="single" w:sz="4" w:space="0" w:color="auto"/>
              <w:left w:val="single" w:sz="4" w:space="0" w:color="auto"/>
              <w:bottom w:val="single" w:sz="4" w:space="0" w:color="auto"/>
              <w:right w:val="single" w:sz="4" w:space="0" w:color="auto"/>
            </w:tcBorders>
          </w:tcPr>
          <w:p w14:paraId="7B03092B" w14:textId="77777777" w:rsidR="00527C47" w:rsidRDefault="00171428">
            <w:pPr>
              <w:pStyle w:val="TAL"/>
              <w:ind w:left="164"/>
              <w:rPr>
                <w:ins w:id="32" w:author="Author" w:date="2023-11-22T10:10:00Z"/>
                <w:b/>
                <w:bCs/>
                <w:lang w:eastAsia="ja-JP"/>
              </w:rPr>
            </w:pPr>
            <w:ins w:id="33" w:author="Author" w:date="2023-11-22T10:16:00Z">
              <w:r>
                <w:rPr>
                  <w:rFonts w:eastAsia="Times New Roman"/>
                  <w:b/>
                  <w:bCs/>
                  <w:lang w:eastAsia="ja-JP"/>
                </w:rPr>
                <w:t>&gt;&gt;</w:t>
              </w:r>
              <w:r>
                <w:rPr>
                  <w:rFonts w:eastAsia="Times New Roman" w:hint="eastAsia"/>
                  <w:b/>
                  <w:bCs/>
                  <w:lang w:eastAsia="ja-JP"/>
                </w:rPr>
                <w:t xml:space="preserve">Successful </w:t>
              </w:r>
              <w:proofErr w:type="spellStart"/>
              <w:r>
                <w:rPr>
                  <w:rFonts w:eastAsia="Times New Roman" w:hint="eastAsia"/>
                  <w:b/>
                  <w:bCs/>
                  <w:lang w:eastAsia="ja-JP"/>
                </w:rPr>
                <w:t>PSCell</w:t>
              </w:r>
              <w:proofErr w:type="spellEnd"/>
              <w:r>
                <w:rPr>
                  <w:rFonts w:eastAsia="Times New Roman" w:hint="eastAsia"/>
                  <w:b/>
                  <w:bCs/>
                  <w:lang w:eastAsia="ja-JP"/>
                </w:rPr>
                <w:t xml:space="preserve"> </w:t>
              </w:r>
              <w:r>
                <w:rPr>
                  <w:rFonts w:eastAsia="Times New Roman"/>
                  <w:b/>
                  <w:bCs/>
                  <w:lang w:eastAsia="ja-JP"/>
                </w:rPr>
                <w:t xml:space="preserve">Change </w:t>
              </w:r>
              <w:r>
                <w:rPr>
                  <w:rFonts w:eastAsia="Times New Roman" w:hint="eastAsia"/>
                  <w:b/>
                  <w:bCs/>
                  <w:lang w:eastAsia="ja-JP"/>
                </w:rPr>
                <w:t>Report</w:t>
              </w:r>
              <w:r>
                <w:rPr>
                  <w:rFonts w:eastAsia="Times New Roma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7B03092C" w14:textId="77777777" w:rsidR="00527C47" w:rsidRDefault="00527C47">
            <w:pPr>
              <w:pStyle w:val="TAL"/>
              <w:rPr>
                <w:ins w:id="34" w:author="Author" w:date="2023-11-22T10:10:00Z"/>
              </w:rPr>
            </w:pPr>
          </w:p>
        </w:tc>
        <w:tc>
          <w:tcPr>
            <w:tcW w:w="1077" w:type="dxa"/>
            <w:tcBorders>
              <w:top w:val="single" w:sz="4" w:space="0" w:color="auto"/>
              <w:left w:val="single" w:sz="4" w:space="0" w:color="auto"/>
              <w:bottom w:val="single" w:sz="4" w:space="0" w:color="auto"/>
              <w:right w:val="single" w:sz="4" w:space="0" w:color="auto"/>
            </w:tcBorders>
          </w:tcPr>
          <w:p w14:paraId="7B03092D" w14:textId="77777777" w:rsidR="00527C47" w:rsidRDefault="00171428">
            <w:pPr>
              <w:pStyle w:val="TAL"/>
              <w:rPr>
                <w:ins w:id="35" w:author="Author" w:date="2023-11-22T10:10:00Z"/>
                <w:rFonts w:cs="Arial"/>
                <w:i/>
                <w:iCs/>
                <w:lang w:eastAsia="ja-JP"/>
              </w:rPr>
            </w:pPr>
            <w:ins w:id="36" w:author="Author" w:date="2023-11-22T10:16:00Z">
              <w:r>
                <w:rPr>
                  <w:rFonts w:cs="Arial"/>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7B03092E" w14:textId="77777777" w:rsidR="00527C47" w:rsidRDefault="00527C47">
            <w:pPr>
              <w:pStyle w:val="TAL"/>
              <w:rPr>
                <w:ins w:id="37" w:author="Author" w:date="2023-11-22T10:10:00Z"/>
              </w:rPr>
            </w:pPr>
          </w:p>
        </w:tc>
        <w:tc>
          <w:tcPr>
            <w:tcW w:w="1757" w:type="dxa"/>
            <w:tcBorders>
              <w:top w:val="single" w:sz="4" w:space="0" w:color="auto"/>
              <w:left w:val="single" w:sz="4" w:space="0" w:color="auto"/>
              <w:bottom w:val="single" w:sz="4" w:space="0" w:color="auto"/>
              <w:right w:val="single" w:sz="4" w:space="0" w:color="auto"/>
            </w:tcBorders>
          </w:tcPr>
          <w:p w14:paraId="7B03092F" w14:textId="77777777" w:rsidR="00527C47" w:rsidRDefault="00527C47">
            <w:pPr>
              <w:pStyle w:val="TAL"/>
              <w:rPr>
                <w:ins w:id="38" w:author="Author" w:date="2023-11-22T10:10:00Z"/>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7B030930" w14:textId="77777777" w:rsidR="00527C47" w:rsidRDefault="00527C47">
            <w:pPr>
              <w:pStyle w:val="TAC"/>
              <w:rPr>
                <w:ins w:id="39" w:author="Author" w:date="2023-11-22T10:10:00Z"/>
              </w:rPr>
            </w:pPr>
          </w:p>
        </w:tc>
        <w:tc>
          <w:tcPr>
            <w:tcW w:w="1077" w:type="dxa"/>
            <w:tcBorders>
              <w:top w:val="single" w:sz="4" w:space="0" w:color="auto"/>
              <w:left w:val="single" w:sz="4" w:space="0" w:color="auto"/>
              <w:bottom w:val="single" w:sz="4" w:space="0" w:color="auto"/>
              <w:right w:val="single" w:sz="4" w:space="0" w:color="auto"/>
            </w:tcBorders>
          </w:tcPr>
          <w:p w14:paraId="7B030931" w14:textId="77777777" w:rsidR="00527C47" w:rsidRDefault="00527C47">
            <w:pPr>
              <w:pStyle w:val="TAC"/>
              <w:rPr>
                <w:ins w:id="40" w:author="Author" w:date="2023-11-22T10:10:00Z"/>
                <w:lang w:eastAsia="ja-JP"/>
              </w:rPr>
            </w:pPr>
          </w:p>
        </w:tc>
      </w:tr>
      <w:tr w:rsidR="00527C47" w14:paraId="7B03093A" w14:textId="77777777">
        <w:trPr>
          <w:ins w:id="41" w:author="Author" w:date="2023-11-22T10:10:00Z"/>
        </w:trPr>
        <w:tc>
          <w:tcPr>
            <w:tcW w:w="2268" w:type="dxa"/>
            <w:tcBorders>
              <w:top w:val="single" w:sz="4" w:space="0" w:color="auto"/>
              <w:left w:val="single" w:sz="4" w:space="0" w:color="auto"/>
              <w:bottom w:val="single" w:sz="4" w:space="0" w:color="auto"/>
              <w:right w:val="single" w:sz="4" w:space="0" w:color="auto"/>
            </w:tcBorders>
          </w:tcPr>
          <w:p w14:paraId="7B030933" w14:textId="77777777" w:rsidR="00527C47" w:rsidRDefault="00171428">
            <w:pPr>
              <w:pStyle w:val="TAL"/>
              <w:ind w:left="255"/>
              <w:rPr>
                <w:ins w:id="42" w:author="Author" w:date="2023-11-22T10:10:00Z"/>
                <w:lang w:eastAsia="ja-JP"/>
              </w:rPr>
            </w:pPr>
            <w:ins w:id="43" w:author="Author" w:date="2023-11-22T10:17:00Z">
              <w:r>
                <w:rPr>
                  <w:rFonts w:eastAsia="Times New Roman"/>
                  <w:b/>
                  <w:bCs/>
                  <w:lang w:eastAsia="ja-JP"/>
                </w:rPr>
                <w:t>&gt;&gt;&gt;</w:t>
              </w:r>
              <w:r>
                <w:rPr>
                  <w:rFonts w:eastAsia="Times New Roman" w:hint="eastAsia"/>
                  <w:b/>
                  <w:bCs/>
                  <w:lang w:eastAsia="ja-JP"/>
                </w:rPr>
                <w:t xml:space="preserve">Successful </w:t>
              </w:r>
              <w:proofErr w:type="spellStart"/>
              <w:r>
                <w:rPr>
                  <w:rFonts w:eastAsia="Times New Roman" w:hint="eastAsia"/>
                  <w:b/>
                  <w:bCs/>
                  <w:lang w:eastAsia="ja-JP"/>
                </w:rPr>
                <w:t>PSCell</w:t>
              </w:r>
              <w:proofErr w:type="spellEnd"/>
              <w:r>
                <w:rPr>
                  <w:rFonts w:eastAsia="Times New Roman" w:hint="eastAsia"/>
                  <w:b/>
                  <w:bCs/>
                  <w:lang w:eastAsia="ja-JP"/>
                </w:rPr>
                <w:t xml:space="preserve"> </w:t>
              </w:r>
              <w:r>
                <w:rPr>
                  <w:rFonts w:eastAsia="Times New Roman"/>
                  <w:b/>
                  <w:bCs/>
                  <w:lang w:eastAsia="ja-JP"/>
                </w:rPr>
                <w:t xml:space="preserve">Change </w:t>
              </w:r>
              <w:r>
                <w:rPr>
                  <w:rFonts w:eastAsia="Times New Roman" w:hint="eastAsia"/>
                  <w:b/>
                  <w:bCs/>
                  <w:lang w:eastAsia="ja-JP"/>
                </w:rPr>
                <w:t>Report</w:t>
              </w:r>
              <w:r>
                <w:rPr>
                  <w:rFonts w:eastAsia="Times New Roman"/>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B030934" w14:textId="77777777" w:rsidR="00527C47" w:rsidRDefault="00527C47">
            <w:pPr>
              <w:pStyle w:val="TAL"/>
              <w:rPr>
                <w:ins w:id="44" w:author="Author" w:date="2023-11-22T10:10:00Z"/>
              </w:rPr>
            </w:pPr>
          </w:p>
        </w:tc>
        <w:tc>
          <w:tcPr>
            <w:tcW w:w="1077" w:type="dxa"/>
            <w:tcBorders>
              <w:top w:val="single" w:sz="4" w:space="0" w:color="auto"/>
              <w:left w:val="single" w:sz="4" w:space="0" w:color="auto"/>
              <w:bottom w:val="single" w:sz="4" w:space="0" w:color="auto"/>
              <w:right w:val="single" w:sz="4" w:space="0" w:color="auto"/>
            </w:tcBorders>
          </w:tcPr>
          <w:p w14:paraId="7B030935" w14:textId="77777777" w:rsidR="00527C47" w:rsidRDefault="00171428">
            <w:pPr>
              <w:pStyle w:val="TAL"/>
              <w:rPr>
                <w:ins w:id="45" w:author="Author" w:date="2023-11-22T10:10:00Z"/>
                <w:rFonts w:cs="Arial"/>
                <w:lang w:eastAsia="ja-JP"/>
              </w:rPr>
            </w:pPr>
            <w:ins w:id="46" w:author="Author" w:date="2023-11-22T10:16:00Z">
              <w:r>
                <w:rPr>
                  <w:rFonts w:eastAsia="Times New Roman"/>
                  <w:i/>
                  <w:iCs/>
                </w:rPr>
                <w:t>1..&lt;</w:t>
              </w:r>
              <w:proofErr w:type="spellStart"/>
              <w:r>
                <w:rPr>
                  <w:rFonts w:eastAsia="Times New Roman"/>
                  <w:i/>
                  <w:iCs/>
                </w:rPr>
                <w:t>maxnoof</w:t>
              </w:r>
              <w:r>
                <w:rPr>
                  <w:i/>
                  <w:iCs/>
                </w:rPr>
                <w:t>SuccessfulPSCellChange</w:t>
              </w:r>
              <w:r>
                <w:rPr>
                  <w:rFonts w:eastAsia="Times New Roman"/>
                  <w:i/>
                  <w:iCs/>
                </w:rPr>
                <w:t>Reports</w:t>
              </w:r>
              <w:proofErr w:type="spellEnd"/>
              <w:r>
                <w:rPr>
                  <w:rFonts w:eastAsia="Times New Roman"/>
                  <w:i/>
                  <w:iCs/>
                </w:rPr>
                <w:t>&gt;</w:t>
              </w:r>
            </w:ins>
          </w:p>
        </w:tc>
        <w:tc>
          <w:tcPr>
            <w:tcW w:w="1587" w:type="dxa"/>
            <w:tcBorders>
              <w:top w:val="single" w:sz="4" w:space="0" w:color="auto"/>
              <w:left w:val="single" w:sz="4" w:space="0" w:color="auto"/>
              <w:bottom w:val="single" w:sz="4" w:space="0" w:color="auto"/>
              <w:right w:val="single" w:sz="4" w:space="0" w:color="auto"/>
            </w:tcBorders>
          </w:tcPr>
          <w:p w14:paraId="7B030936" w14:textId="77777777" w:rsidR="00527C47" w:rsidRDefault="00527C47">
            <w:pPr>
              <w:pStyle w:val="TAL"/>
              <w:rPr>
                <w:ins w:id="47" w:author="Author" w:date="2023-11-22T10:10:00Z"/>
              </w:rPr>
            </w:pPr>
          </w:p>
        </w:tc>
        <w:tc>
          <w:tcPr>
            <w:tcW w:w="1757" w:type="dxa"/>
            <w:tcBorders>
              <w:top w:val="single" w:sz="4" w:space="0" w:color="auto"/>
              <w:left w:val="single" w:sz="4" w:space="0" w:color="auto"/>
              <w:bottom w:val="single" w:sz="4" w:space="0" w:color="auto"/>
              <w:right w:val="single" w:sz="4" w:space="0" w:color="auto"/>
            </w:tcBorders>
          </w:tcPr>
          <w:p w14:paraId="7B030937" w14:textId="77777777" w:rsidR="00527C47" w:rsidRDefault="00527C47">
            <w:pPr>
              <w:pStyle w:val="TAL"/>
              <w:rPr>
                <w:ins w:id="48" w:author="Author" w:date="2023-11-22T10:10:00Z"/>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7B030938" w14:textId="77777777" w:rsidR="00527C47" w:rsidRDefault="00171428">
            <w:pPr>
              <w:pStyle w:val="TAC"/>
              <w:rPr>
                <w:ins w:id="49" w:author="Author" w:date="2023-11-22T10:10:00Z"/>
              </w:rPr>
            </w:pPr>
            <w:ins w:id="50" w:author="Author" w:date="2023-11-22T10:13:00Z">
              <w:r>
                <w:t>-</w:t>
              </w:r>
            </w:ins>
          </w:p>
        </w:tc>
        <w:tc>
          <w:tcPr>
            <w:tcW w:w="1077" w:type="dxa"/>
            <w:tcBorders>
              <w:top w:val="single" w:sz="4" w:space="0" w:color="auto"/>
              <w:left w:val="single" w:sz="4" w:space="0" w:color="auto"/>
              <w:bottom w:val="single" w:sz="4" w:space="0" w:color="auto"/>
              <w:right w:val="single" w:sz="4" w:space="0" w:color="auto"/>
            </w:tcBorders>
          </w:tcPr>
          <w:p w14:paraId="7B030939" w14:textId="77777777" w:rsidR="00527C47" w:rsidRDefault="00527C47">
            <w:pPr>
              <w:pStyle w:val="TAC"/>
              <w:rPr>
                <w:ins w:id="51" w:author="Author" w:date="2023-11-22T10:10:00Z"/>
                <w:lang w:eastAsia="ja-JP"/>
              </w:rPr>
            </w:pPr>
          </w:p>
        </w:tc>
      </w:tr>
      <w:tr w:rsidR="00527C47" w14:paraId="7B030942" w14:textId="77777777">
        <w:trPr>
          <w:ins w:id="52" w:author="Author" w:date="2023-11-22T10:10:00Z"/>
        </w:trPr>
        <w:tc>
          <w:tcPr>
            <w:tcW w:w="2268" w:type="dxa"/>
            <w:tcBorders>
              <w:top w:val="single" w:sz="4" w:space="0" w:color="auto"/>
              <w:left w:val="single" w:sz="4" w:space="0" w:color="auto"/>
              <w:bottom w:val="single" w:sz="4" w:space="0" w:color="auto"/>
              <w:right w:val="single" w:sz="4" w:space="0" w:color="auto"/>
            </w:tcBorders>
          </w:tcPr>
          <w:p w14:paraId="7B03093B" w14:textId="77777777" w:rsidR="00527C47" w:rsidRDefault="00171428">
            <w:pPr>
              <w:pStyle w:val="TAL"/>
              <w:ind w:left="346"/>
              <w:rPr>
                <w:ins w:id="53" w:author="Author" w:date="2023-11-22T10:10:00Z"/>
                <w:lang w:eastAsia="ja-JP"/>
              </w:rPr>
            </w:pPr>
            <w:ins w:id="54" w:author="Author" w:date="2023-11-22T10:19:00Z">
              <w:r>
                <w:rPr>
                  <w:rFonts w:eastAsia="Times New Roman"/>
                  <w:lang w:eastAsia="ja-JP"/>
                </w:rPr>
                <w:t>&gt;&gt;&gt;&gt;</w:t>
              </w:r>
              <w:r>
                <w:rPr>
                  <w:rFonts w:eastAsia="Times New Roman" w:hint="eastAsia"/>
                  <w:lang w:eastAsia="ja-JP"/>
                </w:rPr>
                <w:t xml:space="preserve">Successful </w:t>
              </w:r>
              <w:proofErr w:type="spellStart"/>
              <w:r>
                <w:rPr>
                  <w:rFonts w:eastAsia="Times New Roman" w:hint="eastAsia"/>
                  <w:lang w:eastAsia="ja-JP"/>
                </w:rPr>
                <w:t>PSCell</w:t>
              </w:r>
              <w:proofErr w:type="spellEnd"/>
              <w:r>
                <w:rPr>
                  <w:rFonts w:eastAsia="Times New Roman" w:hint="eastAsia"/>
                  <w:lang w:eastAsia="ja-JP"/>
                </w:rPr>
                <w:t xml:space="preserve"> </w:t>
              </w:r>
              <w:r>
                <w:rPr>
                  <w:rFonts w:eastAsia="Times New Roman"/>
                  <w:lang w:eastAsia="ja-JP"/>
                </w:rPr>
                <w:t xml:space="preserve">Change </w:t>
              </w:r>
              <w:r>
                <w:rPr>
                  <w:rFonts w:eastAsia="Times New Roman" w:hint="eastAsia"/>
                  <w:lang w:eastAsia="ja-JP"/>
                </w:rPr>
                <w:t>Report</w:t>
              </w:r>
              <w:r>
                <w:rPr>
                  <w:rFonts w:eastAsia="Times New Roman"/>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7B03093C" w14:textId="77777777" w:rsidR="00527C47" w:rsidRDefault="00171428">
            <w:pPr>
              <w:pStyle w:val="TAL"/>
              <w:rPr>
                <w:ins w:id="55" w:author="Author" w:date="2023-11-22T10:10:00Z"/>
              </w:rPr>
            </w:pPr>
            <w:ins w:id="56" w:author="Author" w:date="2023-11-22T10:14:00Z">
              <w:r>
                <w:t>M</w:t>
              </w:r>
            </w:ins>
          </w:p>
        </w:tc>
        <w:tc>
          <w:tcPr>
            <w:tcW w:w="1077" w:type="dxa"/>
            <w:tcBorders>
              <w:top w:val="single" w:sz="4" w:space="0" w:color="auto"/>
              <w:left w:val="single" w:sz="4" w:space="0" w:color="auto"/>
              <w:bottom w:val="single" w:sz="4" w:space="0" w:color="auto"/>
              <w:right w:val="single" w:sz="4" w:space="0" w:color="auto"/>
            </w:tcBorders>
          </w:tcPr>
          <w:p w14:paraId="7B03093D" w14:textId="77777777" w:rsidR="00527C47" w:rsidRDefault="00527C47">
            <w:pPr>
              <w:pStyle w:val="TAL"/>
              <w:rPr>
                <w:ins w:id="57" w:author="Author" w:date="2023-11-22T10:10: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3E" w14:textId="77777777" w:rsidR="00527C47" w:rsidRDefault="00171428">
            <w:pPr>
              <w:pStyle w:val="TAL"/>
              <w:rPr>
                <w:ins w:id="58" w:author="Author" w:date="2023-11-22T10:10:00Z"/>
              </w:rPr>
            </w:pPr>
            <w:ins w:id="59" w:author="Author" w:date="2023-11-22T10:13:00Z">
              <w:r>
                <w:t>OCTET STRING</w:t>
              </w:r>
            </w:ins>
          </w:p>
        </w:tc>
        <w:tc>
          <w:tcPr>
            <w:tcW w:w="1757" w:type="dxa"/>
            <w:tcBorders>
              <w:top w:val="single" w:sz="4" w:space="0" w:color="auto"/>
              <w:left w:val="single" w:sz="4" w:space="0" w:color="auto"/>
              <w:bottom w:val="single" w:sz="4" w:space="0" w:color="auto"/>
              <w:right w:val="single" w:sz="4" w:space="0" w:color="auto"/>
            </w:tcBorders>
          </w:tcPr>
          <w:p w14:paraId="7B03093F" w14:textId="77777777" w:rsidR="00527C47" w:rsidRDefault="00171428">
            <w:pPr>
              <w:pStyle w:val="TAL"/>
              <w:rPr>
                <w:ins w:id="60" w:author="Author" w:date="2023-11-22T10:10:00Z"/>
                <w:i/>
                <w:iCs/>
                <w:lang w:val="en-US" w:eastAsia="ja-JP"/>
              </w:rPr>
            </w:pPr>
            <w:ins w:id="61" w:author="Author" w:date="2023-11-22T10:38:00Z">
              <w:r>
                <w:rPr>
                  <w:rFonts w:eastAsia="Times New Roman" w:cs="Arial"/>
                  <w:szCs w:val="18"/>
                </w:rPr>
                <w:t>Includes the </w:t>
              </w:r>
              <w:proofErr w:type="spellStart"/>
              <w:r>
                <w:rPr>
                  <w:rStyle w:val="Emphasis"/>
                  <w:rFonts w:eastAsia="Times New Roman" w:cs="Arial"/>
                  <w:szCs w:val="18"/>
                </w:rPr>
                <w:t>SuccessPSCell</w:t>
              </w:r>
              <w:proofErr w:type="spellEnd"/>
              <w:r>
                <w:rPr>
                  <w:rStyle w:val="Emphasis"/>
                  <w:rFonts w:eastAsia="Times New Roman" w:cs="Arial"/>
                  <w:szCs w:val="18"/>
                </w:rPr>
                <w:t>-Report</w:t>
              </w:r>
              <w:r>
                <w:rPr>
                  <w:rFonts w:eastAsia="Times New Roman" w:cs="Arial"/>
                  <w:szCs w:val="18"/>
                </w:rPr>
                <w:t> IE as defined in TS 38.331 [18].</w:t>
              </w:r>
            </w:ins>
          </w:p>
        </w:tc>
        <w:tc>
          <w:tcPr>
            <w:tcW w:w="1077" w:type="dxa"/>
            <w:tcBorders>
              <w:top w:val="single" w:sz="4" w:space="0" w:color="auto"/>
              <w:left w:val="single" w:sz="4" w:space="0" w:color="auto"/>
              <w:bottom w:val="single" w:sz="4" w:space="0" w:color="auto"/>
              <w:right w:val="single" w:sz="4" w:space="0" w:color="auto"/>
            </w:tcBorders>
          </w:tcPr>
          <w:p w14:paraId="7B030940" w14:textId="77777777" w:rsidR="00527C47" w:rsidRDefault="00171428">
            <w:pPr>
              <w:pStyle w:val="TAC"/>
              <w:rPr>
                <w:ins w:id="62" w:author="Author" w:date="2023-11-22T10:10:00Z"/>
              </w:rPr>
            </w:pPr>
            <w:ins w:id="63" w:author="Author" w:date="2023-11-22T10:13:00Z">
              <w:r>
                <w:t>-</w:t>
              </w:r>
            </w:ins>
          </w:p>
        </w:tc>
        <w:tc>
          <w:tcPr>
            <w:tcW w:w="1077" w:type="dxa"/>
            <w:tcBorders>
              <w:top w:val="single" w:sz="4" w:space="0" w:color="auto"/>
              <w:left w:val="single" w:sz="4" w:space="0" w:color="auto"/>
              <w:bottom w:val="single" w:sz="4" w:space="0" w:color="auto"/>
              <w:right w:val="single" w:sz="4" w:space="0" w:color="auto"/>
            </w:tcBorders>
          </w:tcPr>
          <w:p w14:paraId="7B030941" w14:textId="77777777" w:rsidR="00527C47" w:rsidRDefault="00527C47">
            <w:pPr>
              <w:pStyle w:val="TAC"/>
              <w:rPr>
                <w:ins w:id="64" w:author="Author" w:date="2023-11-22T10:10:00Z"/>
                <w:lang w:eastAsia="ja-JP"/>
              </w:rPr>
            </w:pPr>
          </w:p>
        </w:tc>
      </w:tr>
    </w:tbl>
    <w:p w14:paraId="7B030943" w14:textId="77777777" w:rsidR="00527C47" w:rsidRDefault="00527C47"/>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125"/>
      </w:tblGrid>
      <w:tr w:rsidR="00527C47" w14:paraId="7B030946" w14:textId="77777777">
        <w:trPr>
          <w:trHeight w:val="288"/>
        </w:trPr>
        <w:tc>
          <w:tcPr>
            <w:tcW w:w="3595" w:type="dxa"/>
          </w:tcPr>
          <w:p w14:paraId="7B030944" w14:textId="77777777" w:rsidR="00527C47" w:rsidRDefault="00171428">
            <w:pPr>
              <w:pStyle w:val="TAH"/>
            </w:pPr>
            <w:bookmarkStart w:id="65" w:name="_Hlk99373864"/>
            <w:r>
              <w:t>Range bound</w:t>
            </w:r>
          </w:p>
        </w:tc>
        <w:tc>
          <w:tcPr>
            <w:tcW w:w="6125" w:type="dxa"/>
          </w:tcPr>
          <w:p w14:paraId="7B030945" w14:textId="77777777" w:rsidR="00527C47" w:rsidRDefault="00171428">
            <w:pPr>
              <w:pStyle w:val="TAH"/>
            </w:pPr>
            <w:r>
              <w:t>Explanation</w:t>
            </w:r>
          </w:p>
        </w:tc>
      </w:tr>
      <w:tr w:rsidR="00527C47" w14:paraId="7B030949" w14:textId="77777777">
        <w:trPr>
          <w:trHeight w:val="288"/>
        </w:trPr>
        <w:tc>
          <w:tcPr>
            <w:tcW w:w="3595" w:type="dxa"/>
            <w:tcBorders>
              <w:top w:val="single" w:sz="4" w:space="0" w:color="auto"/>
              <w:left w:val="single" w:sz="4" w:space="0" w:color="auto"/>
              <w:bottom w:val="single" w:sz="4" w:space="0" w:color="auto"/>
              <w:right w:val="single" w:sz="4" w:space="0" w:color="auto"/>
            </w:tcBorders>
          </w:tcPr>
          <w:p w14:paraId="7B030947" w14:textId="77777777" w:rsidR="00527C47" w:rsidRDefault="00171428">
            <w:pPr>
              <w:pStyle w:val="TAL"/>
            </w:pPr>
            <w:proofErr w:type="spellStart"/>
            <w:r>
              <w:t>maxnoofSuccessfulHOReports</w:t>
            </w:r>
            <w:proofErr w:type="spellEnd"/>
          </w:p>
        </w:tc>
        <w:tc>
          <w:tcPr>
            <w:tcW w:w="6125" w:type="dxa"/>
            <w:tcBorders>
              <w:top w:val="single" w:sz="4" w:space="0" w:color="auto"/>
              <w:left w:val="single" w:sz="4" w:space="0" w:color="auto"/>
              <w:bottom w:val="single" w:sz="4" w:space="0" w:color="auto"/>
              <w:right w:val="single" w:sz="4" w:space="0" w:color="auto"/>
            </w:tcBorders>
          </w:tcPr>
          <w:p w14:paraId="7B030948" w14:textId="77777777" w:rsidR="00527C47" w:rsidRDefault="00171428">
            <w:pPr>
              <w:pStyle w:val="TAL"/>
            </w:pPr>
            <w:r>
              <w:t>Maximum no. of Successful HO Reports. Value is 64.</w:t>
            </w:r>
          </w:p>
        </w:tc>
      </w:tr>
      <w:tr w:rsidR="00527C47" w14:paraId="7B03094C" w14:textId="77777777">
        <w:trPr>
          <w:trHeight w:val="288"/>
          <w:ins w:id="66" w:author="Author" w:date="2023-11-22T10:10:00Z"/>
        </w:trPr>
        <w:tc>
          <w:tcPr>
            <w:tcW w:w="3595" w:type="dxa"/>
            <w:tcBorders>
              <w:top w:val="single" w:sz="4" w:space="0" w:color="auto"/>
              <w:left w:val="single" w:sz="4" w:space="0" w:color="auto"/>
              <w:bottom w:val="single" w:sz="4" w:space="0" w:color="auto"/>
              <w:right w:val="single" w:sz="4" w:space="0" w:color="auto"/>
            </w:tcBorders>
          </w:tcPr>
          <w:p w14:paraId="7B03094A" w14:textId="77777777" w:rsidR="00527C47" w:rsidRDefault="00171428">
            <w:pPr>
              <w:pStyle w:val="TAL"/>
              <w:rPr>
                <w:ins w:id="67" w:author="Author" w:date="2023-11-22T10:10:00Z"/>
              </w:rPr>
            </w:pPr>
            <w:proofErr w:type="spellStart"/>
            <w:ins w:id="68" w:author="Author" w:date="2023-11-22T10:11:00Z">
              <w:r>
                <w:rPr>
                  <w:rFonts w:eastAsia="Times New Roman"/>
                  <w:lang w:eastAsia="ko-KR"/>
                </w:rPr>
                <w:t>maxnoof</w:t>
              </w:r>
              <w:r>
                <w:t>SuccessfulPSCellChange</w:t>
              </w:r>
              <w:r>
                <w:rPr>
                  <w:rFonts w:eastAsia="Times New Roman"/>
                  <w:lang w:eastAsia="ko-KR"/>
                </w:rPr>
                <w:t>Reports</w:t>
              </w:r>
            </w:ins>
            <w:proofErr w:type="spellEnd"/>
          </w:p>
        </w:tc>
        <w:tc>
          <w:tcPr>
            <w:tcW w:w="6125" w:type="dxa"/>
            <w:tcBorders>
              <w:top w:val="single" w:sz="4" w:space="0" w:color="auto"/>
              <w:left w:val="single" w:sz="4" w:space="0" w:color="auto"/>
              <w:bottom w:val="single" w:sz="4" w:space="0" w:color="auto"/>
              <w:right w:val="single" w:sz="4" w:space="0" w:color="auto"/>
            </w:tcBorders>
          </w:tcPr>
          <w:p w14:paraId="7B03094B" w14:textId="77777777" w:rsidR="00527C47" w:rsidRDefault="00171428">
            <w:pPr>
              <w:pStyle w:val="TAL"/>
              <w:rPr>
                <w:ins w:id="69" w:author="Author" w:date="2023-11-22T10:10:00Z"/>
              </w:rPr>
            </w:pPr>
            <w:ins w:id="70" w:author="Author" w:date="2023-11-22T10:11:00Z">
              <w:r>
                <w:rPr>
                  <w:rFonts w:eastAsia="Times New Roman"/>
                  <w:lang w:eastAsia="ko-KR"/>
                </w:rPr>
                <w:t xml:space="preserve">Maximum no. of Successful </w:t>
              </w:r>
              <w:proofErr w:type="spellStart"/>
              <w:r>
                <w:rPr>
                  <w:rFonts w:eastAsia="Times New Roman"/>
                  <w:lang w:eastAsia="ko-KR"/>
                </w:rPr>
                <w:t>PSCell</w:t>
              </w:r>
              <w:proofErr w:type="spellEnd"/>
              <w:r>
                <w:rPr>
                  <w:rFonts w:eastAsia="Times New Roman"/>
                  <w:lang w:eastAsia="ko-KR"/>
                </w:rPr>
                <w:t xml:space="preserve"> Change</w:t>
              </w:r>
              <w:r>
                <w:rPr>
                  <w:rFonts w:hint="eastAsia"/>
                </w:rPr>
                <w:t xml:space="preserve"> </w:t>
              </w:r>
              <w:r>
                <w:rPr>
                  <w:rFonts w:eastAsia="Times New Roman"/>
                  <w:lang w:eastAsia="ko-KR"/>
                </w:rPr>
                <w:t>Reports</w:t>
              </w:r>
              <w:r>
                <w:rPr>
                  <w:lang w:eastAsia="ko-KR"/>
                </w:rPr>
                <w:t xml:space="preserve">. </w:t>
              </w:r>
            </w:ins>
            <w:ins w:id="71" w:author="Author" w:date="2023-11-22T10:12:00Z">
              <w:r>
                <w:rPr>
                  <w:lang w:eastAsia="ko-KR"/>
                </w:rPr>
                <w:t xml:space="preserve">Value is </w:t>
              </w:r>
            </w:ins>
            <w:ins w:id="72" w:author="Author" w:date="2023-11-22T10:37:00Z">
              <w:r>
                <w:rPr>
                  <w:lang w:eastAsia="ko-KR"/>
                </w:rPr>
                <w:t>64</w:t>
              </w:r>
            </w:ins>
            <w:ins w:id="73" w:author="Author" w:date="2023-11-22T10:12:00Z">
              <w:r>
                <w:rPr>
                  <w:lang w:eastAsia="ko-KR"/>
                </w:rPr>
                <w:t>.</w:t>
              </w:r>
            </w:ins>
          </w:p>
        </w:tc>
      </w:tr>
      <w:bookmarkEnd w:id="65"/>
    </w:tbl>
    <w:p w14:paraId="7B03094D" w14:textId="77777777" w:rsidR="00527C47" w:rsidRDefault="00527C47"/>
    <w:p w14:paraId="7B03094E" w14:textId="77777777" w:rsidR="00527C47" w:rsidRDefault="00171428">
      <w:pPr>
        <w:pStyle w:val="FirstChange"/>
      </w:pPr>
      <w:r>
        <w:t>&lt;&lt;&lt;&lt;&lt;&lt;&lt;&lt;&lt;&lt;&lt;&lt;&lt;&lt;&lt;&lt;&lt;&lt;&lt;&lt; End of 1</w:t>
      </w:r>
      <w:r>
        <w:rPr>
          <w:vertAlign w:val="superscript"/>
        </w:rPr>
        <w:t>st</w:t>
      </w:r>
      <w:r>
        <w:t xml:space="preserve"> Change &gt;&gt;&gt;&gt;&gt;&gt;&gt;&gt;&gt;&gt;&gt;&gt;&gt;&gt;&gt;&gt;&gt;&gt;&gt;&gt;</w:t>
      </w:r>
    </w:p>
    <w:p w14:paraId="7B03094F" w14:textId="77777777" w:rsidR="00527C47" w:rsidRDefault="00171428">
      <w:pPr>
        <w:pStyle w:val="FirstChange"/>
        <w:rPr>
          <w:b/>
          <w:color w:val="auto"/>
        </w:rPr>
      </w:pPr>
      <w:r>
        <w:rPr>
          <w:b/>
          <w:color w:val="auto"/>
        </w:rPr>
        <w:t>-- TEXT OMITTED --</w:t>
      </w:r>
    </w:p>
    <w:p w14:paraId="7B030950" w14:textId="77777777" w:rsidR="00527C47" w:rsidRDefault="00171428">
      <w:pPr>
        <w:pStyle w:val="FirstChange"/>
      </w:pPr>
      <w:r>
        <w:t>&lt;&lt;&lt;&lt;&lt;&lt;&lt;&lt;&lt;&lt;&lt;&lt;&lt;&lt;&lt;&lt;&lt;&lt;&lt;&lt; 2</w:t>
      </w:r>
      <w:r>
        <w:rPr>
          <w:vertAlign w:val="superscript"/>
        </w:rPr>
        <w:t>nd</w:t>
      </w:r>
      <w:r>
        <w:t xml:space="preserve"> Change &gt;&gt;&gt;&gt;&gt;&gt;&gt;&gt;&gt;&gt;&gt;&gt;&gt;&gt;&gt;&gt;&gt;&gt;&gt;&gt;</w:t>
      </w:r>
    </w:p>
    <w:p w14:paraId="7B030951" w14:textId="77777777" w:rsidR="00527C47" w:rsidRDefault="00171428">
      <w:pPr>
        <w:pStyle w:val="Heading4"/>
      </w:pPr>
      <w:bookmarkStart w:id="74" w:name="_Toc45898034"/>
      <w:bookmarkStart w:id="75" w:name="_Toc45798645"/>
      <w:bookmarkStart w:id="76" w:name="_Toc51746239"/>
      <w:bookmarkStart w:id="77" w:name="_Toc45658947"/>
      <w:bookmarkStart w:id="78" w:name="_Toc45720767"/>
      <w:bookmarkStart w:id="79" w:name="_Toc64446503"/>
      <w:bookmarkStart w:id="80" w:name="_Toc97891507"/>
      <w:bookmarkStart w:id="81" w:name="_Toc99123689"/>
      <w:bookmarkStart w:id="82" w:name="_Toc88652463"/>
      <w:bookmarkStart w:id="83" w:name="_Toc105152573"/>
      <w:bookmarkStart w:id="84" w:name="_Toc99662495"/>
      <w:bookmarkStart w:id="85" w:name="_Toc73982373"/>
      <w:bookmarkStart w:id="86" w:name="_Toc105174379"/>
      <w:bookmarkStart w:id="87" w:name="_Toc112757024"/>
      <w:bookmarkStart w:id="88" w:name="_Toc106109377"/>
      <w:bookmarkStart w:id="89" w:name="_Toc107409835"/>
      <w:bookmarkStart w:id="90" w:name="_Toc146271177"/>
      <w:bookmarkStart w:id="91" w:name="_Toc45652515"/>
      <w:r>
        <w:t>9.3.3.39</w:t>
      </w:r>
      <w:r>
        <w:tab/>
        <w:t>HO Report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 xml:space="preserve"> </w:t>
      </w:r>
    </w:p>
    <w:p w14:paraId="7B030952" w14:textId="77777777" w:rsidR="00527C47" w:rsidRDefault="00171428">
      <w:r>
        <w:t>This IE contains the HO report to be transferred.</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27C47" w14:paraId="7B03095A" w14:textId="77777777">
        <w:tc>
          <w:tcPr>
            <w:tcW w:w="2268" w:type="dxa"/>
          </w:tcPr>
          <w:p w14:paraId="7B030953" w14:textId="77777777" w:rsidR="00527C47" w:rsidRDefault="00171428">
            <w:pPr>
              <w:pStyle w:val="TAH"/>
              <w:rPr>
                <w:lang w:eastAsia="ja-JP"/>
              </w:rPr>
            </w:pPr>
            <w:r>
              <w:rPr>
                <w:lang w:eastAsia="ja-JP"/>
              </w:rPr>
              <w:lastRenderedPageBreak/>
              <w:t>IE/Group Name</w:t>
            </w:r>
          </w:p>
        </w:tc>
        <w:tc>
          <w:tcPr>
            <w:tcW w:w="1020" w:type="dxa"/>
          </w:tcPr>
          <w:p w14:paraId="7B030954" w14:textId="77777777" w:rsidR="00527C47" w:rsidRDefault="00171428">
            <w:pPr>
              <w:pStyle w:val="TAH"/>
              <w:rPr>
                <w:lang w:eastAsia="ja-JP"/>
              </w:rPr>
            </w:pPr>
            <w:r>
              <w:rPr>
                <w:lang w:eastAsia="ja-JP"/>
              </w:rPr>
              <w:t>Presence</w:t>
            </w:r>
          </w:p>
        </w:tc>
        <w:tc>
          <w:tcPr>
            <w:tcW w:w="1077" w:type="dxa"/>
          </w:tcPr>
          <w:p w14:paraId="7B030955" w14:textId="77777777" w:rsidR="00527C47" w:rsidRDefault="00171428">
            <w:pPr>
              <w:pStyle w:val="TAH"/>
              <w:rPr>
                <w:lang w:eastAsia="ja-JP"/>
              </w:rPr>
            </w:pPr>
            <w:r>
              <w:rPr>
                <w:lang w:eastAsia="ja-JP"/>
              </w:rPr>
              <w:t>Range</w:t>
            </w:r>
          </w:p>
        </w:tc>
        <w:tc>
          <w:tcPr>
            <w:tcW w:w="1587" w:type="dxa"/>
          </w:tcPr>
          <w:p w14:paraId="7B030956" w14:textId="77777777" w:rsidR="00527C47" w:rsidRDefault="00171428">
            <w:pPr>
              <w:pStyle w:val="TAH"/>
              <w:rPr>
                <w:lang w:eastAsia="ja-JP"/>
              </w:rPr>
            </w:pPr>
            <w:r>
              <w:rPr>
                <w:lang w:eastAsia="ja-JP"/>
              </w:rPr>
              <w:t>IE type and reference</w:t>
            </w:r>
          </w:p>
        </w:tc>
        <w:tc>
          <w:tcPr>
            <w:tcW w:w="1757" w:type="dxa"/>
          </w:tcPr>
          <w:p w14:paraId="7B030957" w14:textId="77777777" w:rsidR="00527C47" w:rsidRDefault="00171428">
            <w:pPr>
              <w:pStyle w:val="TAH"/>
              <w:rPr>
                <w:lang w:eastAsia="ja-JP"/>
              </w:rPr>
            </w:pPr>
            <w:r>
              <w:rPr>
                <w:lang w:eastAsia="ja-JP"/>
              </w:rPr>
              <w:t>Semantics description</w:t>
            </w:r>
          </w:p>
        </w:tc>
        <w:tc>
          <w:tcPr>
            <w:tcW w:w="1077" w:type="dxa"/>
          </w:tcPr>
          <w:p w14:paraId="7B030958" w14:textId="77777777" w:rsidR="00527C47" w:rsidRDefault="00171428">
            <w:pPr>
              <w:pStyle w:val="TAH"/>
              <w:rPr>
                <w:lang w:eastAsia="ja-JP"/>
              </w:rPr>
            </w:pPr>
            <w:r>
              <w:rPr>
                <w:rFonts w:cs="Arial"/>
                <w:lang w:eastAsia="ja-JP"/>
              </w:rPr>
              <w:t>Criticality</w:t>
            </w:r>
          </w:p>
        </w:tc>
        <w:tc>
          <w:tcPr>
            <w:tcW w:w="1077" w:type="dxa"/>
          </w:tcPr>
          <w:p w14:paraId="7B030959" w14:textId="77777777" w:rsidR="00527C47" w:rsidRDefault="00171428">
            <w:pPr>
              <w:pStyle w:val="TAH"/>
              <w:rPr>
                <w:lang w:eastAsia="ja-JP"/>
              </w:rPr>
            </w:pPr>
            <w:r>
              <w:rPr>
                <w:rFonts w:cs="Arial"/>
                <w:lang w:eastAsia="ja-JP"/>
              </w:rPr>
              <w:t>Assigned Criticality</w:t>
            </w:r>
          </w:p>
        </w:tc>
      </w:tr>
      <w:tr w:rsidR="00527C47" w14:paraId="7B030962" w14:textId="77777777">
        <w:tc>
          <w:tcPr>
            <w:tcW w:w="2268" w:type="dxa"/>
          </w:tcPr>
          <w:p w14:paraId="7B03095B" w14:textId="77777777" w:rsidR="00527C47" w:rsidRDefault="00171428">
            <w:pPr>
              <w:pStyle w:val="TAL"/>
              <w:rPr>
                <w:lang w:eastAsia="ja-JP"/>
              </w:rPr>
            </w:pPr>
            <w:r>
              <w:rPr>
                <w:rFonts w:hint="eastAsia"/>
                <w:lang w:eastAsia="zh-CN"/>
              </w:rPr>
              <w:t>Handover</w:t>
            </w:r>
            <w:r>
              <w:rPr>
                <w:lang w:eastAsia="ja-JP"/>
              </w:rPr>
              <w:t xml:space="preserve"> Report Type</w:t>
            </w:r>
          </w:p>
        </w:tc>
        <w:tc>
          <w:tcPr>
            <w:tcW w:w="1020" w:type="dxa"/>
          </w:tcPr>
          <w:p w14:paraId="7B03095C" w14:textId="77777777" w:rsidR="00527C47" w:rsidRDefault="00171428">
            <w:pPr>
              <w:pStyle w:val="TAL"/>
              <w:rPr>
                <w:lang w:eastAsia="ja-JP"/>
              </w:rPr>
            </w:pPr>
            <w:r>
              <w:rPr>
                <w:lang w:eastAsia="ja-JP"/>
              </w:rPr>
              <w:t>M</w:t>
            </w:r>
          </w:p>
        </w:tc>
        <w:tc>
          <w:tcPr>
            <w:tcW w:w="1077" w:type="dxa"/>
          </w:tcPr>
          <w:p w14:paraId="7B03095D" w14:textId="77777777" w:rsidR="00527C47" w:rsidRDefault="00527C47">
            <w:pPr>
              <w:pStyle w:val="TAL"/>
              <w:rPr>
                <w:lang w:eastAsia="ja-JP"/>
              </w:rPr>
            </w:pPr>
          </w:p>
        </w:tc>
        <w:tc>
          <w:tcPr>
            <w:tcW w:w="1587" w:type="dxa"/>
          </w:tcPr>
          <w:p w14:paraId="7B03095E" w14:textId="77777777" w:rsidR="00527C47" w:rsidRDefault="00171428">
            <w:pPr>
              <w:pStyle w:val="TAL"/>
              <w:rPr>
                <w:lang w:eastAsia="ja-JP"/>
              </w:rPr>
            </w:pPr>
            <w:r>
              <w:rPr>
                <w:lang w:eastAsia="ja-JP"/>
              </w:rPr>
              <w:t>ENUMERATED (HO too early, HO to wrong cell, Inter-system ping-pong, …)</w:t>
            </w:r>
          </w:p>
        </w:tc>
        <w:tc>
          <w:tcPr>
            <w:tcW w:w="1757" w:type="dxa"/>
          </w:tcPr>
          <w:p w14:paraId="7B03095F" w14:textId="77777777" w:rsidR="00527C47" w:rsidRDefault="00527C47">
            <w:pPr>
              <w:pStyle w:val="TAL"/>
              <w:rPr>
                <w:lang w:eastAsia="ja-JP"/>
              </w:rPr>
            </w:pPr>
          </w:p>
        </w:tc>
        <w:tc>
          <w:tcPr>
            <w:tcW w:w="1077" w:type="dxa"/>
          </w:tcPr>
          <w:p w14:paraId="7B030960" w14:textId="77777777" w:rsidR="00527C47" w:rsidRDefault="00171428">
            <w:pPr>
              <w:pStyle w:val="TAC"/>
              <w:rPr>
                <w:lang w:eastAsia="ja-JP"/>
              </w:rPr>
            </w:pPr>
            <w:r>
              <w:rPr>
                <w:lang w:eastAsia="ja-JP"/>
              </w:rPr>
              <w:t>-</w:t>
            </w:r>
          </w:p>
        </w:tc>
        <w:tc>
          <w:tcPr>
            <w:tcW w:w="1077" w:type="dxa"/>
          </w:tcPr>
          <w:p w14:paraId="7B030961" w14:textId="77777777" w:rsidR="00527C47" w:rsidRDefault="00527C47">
            <w:pPr>
              <w:pStyle w:val="TAC"/>
              <w:rPr>
                <w:lang w:eastAsia="ja-JP"/>
              </w:rPr>
            </w:pPr>
          </w:p>
        </w:tc>
      </w:tr>
      <w:tr w:rsidR="00527C47" w14:paraId="7B03096B" w14:textId="77777777">
        <w:tc>
          <w:tcPr>
            <w:tcW w:w="2268" w:type="dxa"/>
          </w:tcPr>
          <w:p w14:paraId="7B030963" w14:textId="77777777" w:rsidR="00527C47" w:rsidRDefault="00171428">
            <w:pPr>
              <w:pStyle w:val="TAL"/>
              <w:rPr>
                <w:lang w:eastAsia="ja-JP"/>
              </w:rPr>
            </w:pPr>
            <w:r>
              <w:rPr>
                <w:rFonts w:hint="eastAsia"/>
                <w:lang w:eastAsia="zh-CN"/>
              </w:rPr>
              <w:t>Handover</w:t>
            </w:r>
            <w:r>
              <w:rPr>
                <w:lang w:eastAsia="ja-JP"/>
              </w:rPr>
              <w:t xml:space="preserve"> Cause</w:t>
            </w:r>
          </w:p>
        </w:tc>
        <w:tc>
          <w:tcPr>
            <w:tcW w:w="1020" w:type="dxa"/>
          </w:tcPr>
          <w:p w14:paraId="7B030964" w14:textId="77777777" w:rsidR="00527C47" w:rsidRDefault="00171428">
            <w:pPr>
              <w:pStyle w:val="TAL"/>
              <w:rPr>
                <w:lang w:eastAsia="ja-JP"/>
              </w:rPr>
            </w:pPr>
            <w:r>
              <w:rPr>
                <w:lang w:eastAsia="ja-JP"/>
              </w:rPr>
              <w:t>M</w:t>
            </w:r>
          </w:p>
        </w:tc>
        <w:tc>
          <w:tcPr>
            <w:tcW w:w="1077" w:type="dxa"/>
          </w:tcPr>
          <w:p w14:paraId="7B030965" w14:textId="77777777" w:rsidR="00527C47" w:rsidRDefault="00527C47">
            <w:pPr>
              <w:pStyle w:val="TAL"/>
              <w:rPr>
                <w:lang w:eastAsia="ja-JP"/>
              </w:rPr>
            </w:pPr>
          </w:p>
        </w:tc>
        <w:tc>
          <w:tcPr>
            <w:tcW w:w="1587" w:type="dxa"/>
          </w:tcPr>
          <w:p w14:paraId="7B030966" w14:textId="77777777" w:rsidR="00527C47" w:rsidRDefault="00171428">
            <w:pPr>
              <w:pStyle w:val="TAL"/>
              <w:rPr>
                <w:lang w:eastAsia="ja-JP"/>
              </w:rPr>
            </w:pPr>
            <w:r>
              <w:rPr>
                <w:lang w:eastAsia="ja-JP"/>
              </w:rPr>
              <w:t>Cause</w:t>
            </w:r>
          </w:p>
          <w:p w14:paraId="7B030967" w14:textId="77777777" w:rsidR="00527C47" w:rsidRDefault="00171428">
            <w:pPr>
              <w:pStyle w:val="TAL"/>
              <w:rPr>
                <w:lang w:eastAsia="zh-CN"/>
              </w:rPr>
            </w:pPr>
            <w:r>
              <w:rPr>
                <w:lang w:eastAsia="ja-JP"/>
              </w:rPr>
              <w:t>9.</w:t>
            </w:r>
            <w:r>
              <w:rPr>
                <w:lang w:eastAsia="zh-CN"/>
              </w:rPr>
              <w:t>3.1.2</w:t>
            </w:r>
          </w:p>
        </w:tc>
        <w:tc>
          <w:tcPr>
            <w:tcW w:w="1757" w:type="dxa"/>
          </w:tcPr>
          <w:p w14:paraId="7B030968" w14:textId="77777777" w:rsidR="00527C47" w:rsidRDefault="00171428">
            <w:pPr>
              <w:pStyle w:val="TAL"/>
              <w:rPr>
                <w:lang w:eastAsia="zh-CN"/>
              </w:rPr>
            </w:pPr>
            <w:r>
              <w:rPr>
                <w:lang w:eastAsia="ja-JP"/>
              </w:rPr>
              <w:t xml:space="preserve">Indicates handover cause employed for handover from </w:t>
            </w:r>
            <w:r>
              <w:rPr>
                <w:lang w:eastAsia="zh-CN"/>
              </w:rPr>
              <w:t>source cell</w:t>
            </w:r>
          </w:p>
        </w:tc>
        <w:tc>
          <w:tcPr>
            <w:tcW w:w="1077" w:type="dxa"/>
          </w:tcPr>
          <w:p w14:paraId="7B030969" w14:textId="77777777" w:rsidR="00527C47" w:rsidRDefault="00171428">
            <w:pPr>
              <w:pStyle w:val="TAC"/>
              <w:rPr>
                <w:lang w:eastAsia="ja-JP"/>
              </w:rPr>
            </w:pPr>
            <w:r>
              <w:rPr>
                <w:lang w:eastAsia="ja-JP"/>
              </w:rPr>
              <w:t>-</w:t>
            </w:r>
          </w:p>
        </w:tc>
        <w:tc>
          <w:tcPr>
            <w:tcW w:w="1077" w:type="dxa"/>
          </w:tcPr>
          <w:p w14:paraId="7B03096A" w14:textId="77777777" w:rsidR="00527C47" w:rsidRDefault="00527C47">
            <w:pPr>
              <w:pStyle w:val="TAC"/>
              <w:rPr>
                <w:lang w:eastAsia="ja-JP"/>
              </w:rPr>
            </w:pPr>
          </w:p>
        </w:tc>
      </w:tr>
      <w:tr w:rsidR="00527C47" w14:paraId="7B030974" w14:textId="77777777">
        <w:tc>
          <w:tcPr>
            <w:tcW w:w="2268" w:type="dxa"/>
          </w:tcPr>
          <w:p w14:paraId="7B03096C" w14:textId="77777777" w:rsidR="00527C47" w:rsidRDefault="00171428">
            <w:pPr>
              <w:pStyle w:val="TAL"/>
              <w:rPr>
                <w:lang w:eastAsia="ja-JP"/>
              </w:rPr>
            </w:pPr>
            <w:r>
              <w:rPr>
                <w:lang w:eastAsia="ja-JP"/>
              </w:rPr>
              <w:t>Source Cell CGI</w:t>
            </w:r>
          </w:p>
        </w:tc>
        <w:tc>
          <w:tcPr>
            <w:tcW w:w="1020" w:type="dxa"/>
          </w:tcPr>
          <w:p w14:paraId="7B03096D" w14:textId="77777777" w:rsidR="00527C47" w:rsidRDefault="00171428">
            <w:pPr>
              <w:pStyle w:val="TAL"/>
              <w:rPr>
                <w:lang w:eastAsia="ja-JP"/>
              </w:rPr>
            </w:pPr>
            <w:r>
              <w:rPr>
                <w:lang w:eastAsia="ja-JP"/>
              </w:rPr>
              <w:t>M</w:t>
            </w:r>
          </w:p>
        </w:tc>
        <w:tc>
          <w:tcPr>
            <w:tcW w:w="1077" w:type="dxa"/>
          </w:tcPr>
          <w:p w14:paraId="7B03096E" w14:textId="77777777" w:rsidR="00527C47" w:rsidRDefault="00527C47">
            <w:pPr>
              <w:pStyle w:val="TAL"/>
              <w:rPr>
                <w:lang w:eastAsia="ja-JP"/>
              </w:rPr>
            </w:pPr>
          </w:p>
        </w:tc>
        <w:tc>
          <w:tcPr>
            <w:tcW w:w="1587" w:type="dxa"/>
          </w:tcPr>
          <w:p w14:paraId="7B03096F" w14:textId="77777777" w:rsidR="00527C47" w:rsidRDefault="00171428">
            <w:pPr>
              <w:pStyle w:val="TAL"/>
              <w:rPr>
                <w:lang w:eastAsia="ja-JP"/>
              </w:rPr>
            </w:pPr>
            <w:r>
              <w:rPr>
                <w:lang w:eastAsia="ja-JP"/>
              </w:rPr>
              <w:t>NG-RAN CGI</w:t>
            </w:r>
          </w:p>
          <w:p w14:paraId="7B030970" w14:textId="77777777" w:rsidR="00527C47" w:rsidRDefault="00171428">
            <w:pPr>
              <w:pStyle w:val="TAL"/>
              <w:rPr>
                <w:lang w:eastAsia="zh-CN"/>
              </w:rPr>
            </w:pPr>
            <w:r>
              <w:rPr>
                <w:lang w:eastAsia="zh-CN"/>
              </w:rPr>
              <w:t>9.3.1.73</w:t>
            </w:r>
          </w:p>
        </w:tc>
        <w:tc>
          <w:tcPr>
            <w:tcW w:w="1757" w:type="dxa"/>
          </w:tcPr>
          <w:p w14:paraId="7B030971" w14:textId="77777777" w:rsidR="00527C47" w:rsidRDefault="00171428">
            <w:pPr>
              <w:pStyle w:val="TAL"/>
              <w:rPr>
                <w:lang w:eastAsia="zh-CN"/>
              </w:rPr>
            </w:pPr>
            <w:r>
              <w:rPr>
                <w:lang w:eastAsia="ja-JP"/>
              </w:rPr>
              <w:t>NG-RAN CGI of the source cell for handover procedure</w:t>
            </w:r>
          </w:p>
        </w:tc>
        <w:tc>
          <w:tcPr>
            <w:tcW w:w="1077" w:type="dxa"/>
          </w:tcPr>
          <w:p w14:paraId="7B030972" w14:textId="77777777" w:rsidR="00527C47" w:rsidRDefault="00171428">
            <w:pPr>
              <w:pStyle w:val="TAC"/>
              <w:rPr>
                <w:lang w:eastAsia="ja-JP"/>
              </w:rPr>
            </w:pPr>
            <w:r>
              <w:rPr>
                <w:lang w:eastAsia="ja-JP"/>
              </w:rPr>
              <w:t>-</w:t>
            </w:r>
          </w:p>
        </w:tc>
        <w:tc>
          <w:tcPr>
            <w:tcW w:w="1077" w:type="dxa"/>
          </w:tcPr>
          <w:p w14:paraId="7B030973" w14:textId="77777777" w:rsidR="00527C47" w:rsidRDefault="00527C47">
            <w:pPr>
              <w:pStyle w:val="TAC"/>
              <w:rPr>
                <w:lang w:eastAsia="ja-JP"/>
              </w:rPr>
            </w:pPr>
          </w:p>
        </w:tc>
      </w:tr>
      <w:tr w:rsidR="00527C47" w14:paraId="7B03097D" w14:textId="77777777">
        <w:tc>
          <w:tcPr>
            <w:tcW w:w="2268" w:type="dxa"/>
          </w:tcPr>
          <w:p w14:paraId="7B030975" w14:textId="77777777" w:rsidR="00527C47" w:rsidRDefault="00171428">
            <w:pPr>
              <w:pStyle w:val="TAL"/>
              <w:rPr>
                <w:lang w:eastAsia="ja-JP"/>
              </w:rPr>
            </w:pPr>
            <w:r>
              <w:rPr>
                <w:lang w:eastAsia="ja-JP"/>
              </w:rPr>
              <w:t>Target Cell CGI</w:t>
            </w:r>
          </w:p>
        </w:tc>
        <w:tc>
          <w:tcPr>
            <w:tcW w:w="1020" w:type="dxa"/>
          </w:tcPr>
          <w:p w14:paraId="7B030976" w14:textId="77777777" w:rsidR="00527C47" w:rsidRDefault="00171428">
            <w:pPr>
              <w:pStyle w:val="TAL"/>
              <w:rPr>
                <w:lang w:eastAsia="ja-JP"/>
              </w:rPr>
            </w:pPr>
            <w:r>
              <w:rPr>
                <w:lang w:eastAsia="ja-JP"/>
              </w:rPr>
              <w:t>M</w:t>
            </w:r>
          </w:p>
        </w:tc>
        <w:tc>
          <w:tcPr>
            <w:tcW w:w="1077" w:type="dxa"/>
          </w:tcPr>
          <w:p w14:paraId="7B030977" w14:textId="77777777" w:rsidR="00527C47" w:rsidRDefault="00527C47">
            <w:pPr>
              <w:pStyle w:val="TAL"/>
              <w:rPr>
                <w:lang w:eastAsia="ja-JP"/>
              </w:rPr>
            </w:pPr>
          </w:p>
        </w:tc>
        <w:tc>
          <w:tcPr>
            <w:tcW w:w="1587" w:type="dxa"/>
          </w:tcPr>
          <w:p w14:paraId="7B030978" w14:textId="77777777" w:rsidR="00527C47" w:rsidRDefault="00171428">
            <w:pPr>
              <w:pStyle w:val="TAL"/>
              <w:rPr>
                <w:lang w:eastAsia="ja-JP"/>
              </w:rPr>
            </w:pPr>
            <w:r>
              <w:rPr>
                <w:lang w:eastAsia="zh-CN"/>
              </w:rPr>
              <w:t>NG-RAN CGI 9.3.1.73</w:t>
            </w:r>
          </w:p>
        </w:tc>
        <w:tc>
          <w:tcPr>
            <w:tcW w:w="1757" w:type="dxa"/>
          </w:tcPr>
          <w:p w14:paraId="7B030979" w14:textId="77777777" w:rsidR="00527C47" w:rsidRDefault="00171428">
            <w:pPr>
              <w:pStyle w:val="TAL"/>
              <w:rPr>
                <w:lang w:eastAsia="ja-JP"/>
              </w:rPr>
            </w:pPr>
            <w:r>
              <w:rPr>
                <w:lang w:eastAsia="ja-JP"/>
              </w:rPr>
              <w:t xml:space="preserve">NG-RAN CGI of the target cell for handover procedure. </w:t>
            </w:r>
          </w:p>
          <w:p w14:paraId="7B03097A" w14:textId="77777777" w:rsidR="00527C47" w:rsidRDefault="00171428">
            <w:pPr>
              <w:pStyle w:val="TAL"/>
              <w:rPr>
                <w:lang w:eastAsia="zh-CN"/>
              </w:rPr>
            </w:pPr>
            <w:r>
              <w:rPr>
                <w:lang w:eastAsia="ja-JP"/>
              </w:rPr>
              <w:t>If the Handover Report Type is set to “Inter-system ping-pong”, it contains the target cell of the inter system handover from the other system to NG-RAN</w:t>
            </w:r>
            <w:r>
              <w:rPr>
                <w:rFonts w:hint="eastAsia"/>
                <w:lang w:eastAsia="zh-CN"/>
              </w:rPr>
              <w:t xml:space="preserve"> node</w:t>
            </w:r>
            <w:r>
              <w:rPr>
                <w:szCs w:val="18"/>
                <w:vertAlign w:val="subscript"/>
                <w:lang w:eastAsia="ja-JP"/>
              </w:rPr>
              <w:t xml:space="preserve"> </w:t>
            </w:r>
            <w:r>
              <w:rPr>
                <w:lang w:eastAsia="ja-JP"/>
              </w:rPr>
              <w:t>cell</w:t>
            </w:r>
          </w:p>
        </w:tc>
        <w:tc>
          <w:tcPr>
            <w:tcW w:w="1077" w:type="dxa"/>
          </w:tcPr>
          <w:p w14:paraId="7B03097B" w14:textId="77777777" w:rsidR="00527C47" w:rsidRDefault="00171428">
            <w:pPr>
              <w:pStyle w:val="TAC"/>
              <w:rPr>
                <w:lang w:eastAsia="ja-JP"/>
              </w:rPr>
            </w:pPr>
            <w:r>
              <w:rPr>
                <w:lang w:eastAsia="ja-JP"/>
              </w:rPr>
              <w:t>-</w:t>
            </w:r>
          </w:p>
        </w:tc>
        <w:tc>
          <w:tcPr>
            <w:tcW w:w="1077" w:type="dxa"/>
          </w:tcPr>
          <w:p w14:paraId="7B03097C" w14:textId="77777777" w:rsidR="00527C47" w:rsidRDefault="00527C47">
            <w:pPr>
              <w:pStyle w:val="TAC"/>
              <w:rPr>
                <w:lang w:eastAsia="ja-JP"/>
              </w:rPr>
            </w:pPr>
          </w:p>
        </w:tc>
      </w:tr>
      <w:tr w:rsidR="00527C47" w14:paraId="7B030986" w14:textId="77777777">
        <w:tc>
          <w:tcPr>
            <w:tcW w:w="2268" w:type="dxa"/>
          </w:tcPr>
          <w:p w14:paraId="7B03097E" w14:textId="77777777" w:rsidR="00527C47" w:rsidRDefault="00171428">
            <w:pPr>
              <w:pStyle w:val="TAL"/>
              <w:rPr>
                <w:lang w:eastAsia="ja-JP"/>
              </w:rPr>
            </w:pPr>
            <w:r>
              <w:rPr>
                <w:lang w:eastAsia="ja-JP"/>
              </w:rPr>
              <w:t>Re-establishment Cell CGI</w:t>
            </w:r>
          </w:p>
        </w:tc>
        <w:tc>
          <w:tcPr>
            <w:tcW w:w="1020" w:type="dxa"/>
          </w:tcPr>
          <w:p w14:paraId="7B03097F" w14:textId="77777777" w:rsidR="00527C47" w:rsidRDefault="00171428">
            <w:pPr>
              <w:pStyle w:val="TAL"/>
              <w:rPr>
                <w:lang w:eastAsia="ja-JP"/>
              </w:rPr>
            </w:pPr>
            <w:r>
              <w:rPr>
                <w:lang w:eastAsia="ja-JP"/>
              </w:rPr>
              <w:t>C-</w:t>
            </w:r>
          </w:p>
          <w:p w14:paraId="7B030980" w14:textId="77777777" w:rsidR="00527C47" w:rsidRDefault="00171428">
            <w:pPr>
              <w:pStyle w:val="TAL"/>
              <w:rPr>
                <w:lang w:eastAsia="zh-CN"/>
              </w:rPr>
            </w:pPr>
            <w:proofErr w:type="spellStart"/>
            <w:r>
              <w:rPr>
                <w:lang w:eastAsia="ja-JP"/>
              </w:rPr>
              <w:t>ifHandoverReportType</w:t>
            </w:r>
            <w:proofErr w:type="spellEnd"/>
            <w:r>
              <w:rPr>
                <w:lang w:eastAsia="ja-JP"/>
              </w:rPr>
              <w:t xml:space="preserve"> </w:t>
            </w:r>
            <w:proofErr w:type="spellStart"/>
            <w:r>
              <w:rPr>
                <w:lang w:eastAsia="ja-JP"/>
              </w:rPr>
              <w:t>HoToWrongCell</w:t>
            </w:r>
            <w:proofErr w:type="spellEnd"/>
          </w:p>
        </w:tc>
        <w:tc>
          <w:tcPr>
            <w:tcW w:w="1077" w:type="dxa"/>
          </w:tcPr>
          <w:p w14:paraId="7B030981" w14:textId="77777777" w:rsidR="00527C47" w:rsidRDefault="00527C47">
            <w:pPr>
              <w:pStyle w:val="TAL"/>
              <w:rPr>
                <w:lang w:eastAsia="ja-JP"/>
              </w:rPr>
            </w:pPr>
          </w:p>
        </w:tc>
        <w:tc>
          <w:tcPr>
            <w:tcW w:w="1587" w:type="dxa"/>
          </w:tcPr>
          <w:p w14:paraId="7B030982" w14:textId="77777777" w:rsidR="00527C47" w:rsidRDefault="00171428">
            <w:pPr>
              <w:pStyle w:val="TAL"/>
              <w:rPr>
                <w:lang w:eastAsia="ja-JP"/>
              </w:rPr>
            </w:pPr>
            <w:r>
              <w:rPr>
                <w:lang w:eastAsia="zh-CN"/>
              </w:rPr>
              <w:t>NG-RAN CGI 9.3.1.73</w:t>
            </w:r>
          </w:p>
        </w:tc>
        <w:tc>
          <w:tcPr>
            <w:tcW w:w="1757" w:type="dxa"/>
          </w:tcPr>
          <w:p w14:paraId="7B030983" w14:textId="77777777" w:rsidR="00527C47" w:rsidRDefault="00171428">
            <w:pPr>
              <w:pStyle w:val="TAL"/>
              <w:rPr>
                <w:lang w:eastAsia="ja-JP"/>
              </w:rPr>
            </w:pPr>
            <w:r>
              <w:rPr>
                <w:lang w:eastAsia="ja-JP"/>
              </w:rPr>
              <w:t>NG-RAN CGI of the cell where UE attempted re-establishment</w:t>
            </w:r>
            <w:r>
              <w:t xml:space="preserve"> </w:t>
            </w:r>
            <w:r>
              <w:rPr>
                <w:lang w:eastAsia="ja-JP"/>
              </w:rPr>
              <w:t>or where the UE successfully re-connected after the failure</w:t>
            </w:r>
          </w:p>
        </w:tc>
        <w:tc>
          <w:tcPr>
            <w:tcW w:w="1077" w:type="dxa"/>
          </w:tcPr>
          <w:p w14:paraId="7B030984" w14:textId="77777777" w:rsidR="00527C47" w:rsidRDefault="00171428">
            <w:pPr>
              <w:pStyle w:val="TAC"/>
              <w:rPr>
                <w:lang w:eastAsia="ja-JP"/>
              </w:rPr>
            </w:pPr>
            <w:r>
              <w:rPr>
                <w:lang w:eastAsia="ja-JP"/>
              </w:rPr>
              <w:t>-</w:t>
            </w:r>
          </w:p>
        </w:tc>
        <w:tc>
          <w:tcPr>
            <w:tcW w:w="1077" w:type="dxa"/>
          </w:tcPr>
          <w:p w14:paraId="7B030985" w14:textId="77777777" w:rsidR="00527C47" w:rsidRDefault="00527C47">
            <w:pPr>
              <w:pStyle w:val="TAC"/>
              <w:rPr>
                <w:lang w:eastAsia="ja-JP"/>
              </w:rPr>
            </w:pPr>
          </w:p>
        </w:tc>
      </w:tr>
      <w:tr w:rsidR="00527C47" w14:paraId="7B03098E" w14:textId="77777777">
        <w:tc>
          <w:tcPr>
            <w:tcW w:w="2268" w:type="dxa"/>
            <w:tcBorders>
              <w:top w:val="single" w:sz="4" w:space="0" w:color="auto"/>
              <w:left w:val="single" w:sz="4" w:space="0" w:color="auto"/>
              <w:bottom w:val="single" w:sz="4" w:space="0" w:color="auto"/>
              <w:right w:val="single" w:sz="4" w:space="0" w:color="auto"/>
            </w:tcBorders>
          </w:tcPr>
          <w:p w14:paraId="7B030987" w14:textId="77777777" w:rsidR="00527C47" w:rsidRDefault="00171428">
            <w:pPr>
              <w:pStyle w:val="TAL"/>
              <w:rPr>
                <w:lang w:eastAsia="ja-JP"/>
              </w:rPr>
            </w:pPr>
            <w:r>
              <w:rPr>
                <w:lang w:eastAsia="ja-JP"/>
              </w:rPr>
              <w:t>Source Cell C-RNTI</w:t>
            </w:r>
          </w:p>
        </w:tc>
        <w:tc>
          <w:tcPr>
            <w:tcW w:w="1020" w:type="dxa"/>
            <w:tcBorders>
              <w:top w:val="single" w:sz="4" w:space="0" w:color="auto"/>
              <w:left w:val="single" w:sz="4" w:space="0" w:color="auto"/>
              <w:bottom w:val="single" w:sz="4" w:space="0" w:color="auto"/>
              <w:right w:val="single" w:sz="4" w:space="0" w:color="auto"/>
            </w:tcBorders>
          </w:tcPr>
          <w:p w14:paraId="7B030988" w14:textId="77777777" w:rsidR="00527C47" w:rsidRDefault="00171428">
            <w:pPr>
              <w:pStyle w:val="TAL"/>
              <w:rPr>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B030989" w14:textId="77777777" w:rsidR="00527C47" w:rsidRDefault="00527C4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8A" w14:textId="77777777" w:rsidR="00527C47" w:rsidRDefault="00171428">
            <w:pPr>
              <w:pStyle w:val="TAL"/>
              <w:rPr>
                <w:lang w:eastAsia="ja-JP"/>
              </w:rPr>
            </w:pPr>
            <w:r>
              <w:rPr>
                <w:lang w:eastAsia="ja-JP"/>
              </w:rPr>
              <w:t>BIT STRING (SIZE (16))</w:t>
            </w:r>
          </w:p>
        </w:tc>
        <w:tc>
          <w:tcPr>
            <w:tcW w:w="1757" w:type="dxa"/>
            <w:tcBorders>
              <w:top w:val="single" w:sz="4" w:space="0" w:color="auto"/>
              <w:left w:val="single" w:sz="4" w:space="0" w:color="auto"/>
              <w:bottom w:val="single" w:sz="4" w:space="0" w:color="auto"/>
              <w:right w:val="single" w:sz="4" w:space="0" w:color="auto"/>
            </w:tcBorders>
          </w:tcPr>
          <w:p w14:paraId="7B03098B" w14:textId="77777777" w:rsidR="00527C47" w:rsidRDefault="00171428">
            <w:pPr>
              <w:pStyle w:val="TAL"/>
              <w:rPr>
                <w:lang w:eastAsia="ja-JP"/>
              </w:rPr>
            </w:pPr>
            <w:r>
              <w:rPr>
                <w:lang w:eastAsia="ja-JP"/>
              </w:rPr>
              <w:t xml:space="preserve">C-RNTI allocated at the source </w:t>
            </w:r>
            <w:r>
              <w:rPr>
                <w:rFonts w:hint="eastAsia"/>
                <w:lang w:eastAsia="zh-CN"/>
              </w:rPr>
              <w:t>NG-RAN node</w:t>
            </w:r>
          </w:p>
        </w:tc>
        <w:tc>
          <w:tcPr>
            <w:tcW w:w="1077" w:type="dxa"/>
            <w:tcBorders>
              <w:top w:val="single" w:sz="4" w:space="0" w:color="auto"/>
              <w:left w:val="single" w:sz="4" w:space="0" w:color="auto"/>
              <w:bottom w:val="single" w:sz="4" w:space="0" w:color="auto"/>
              <w:right w:val="single" w:sz="4" w:space="0" w:color="auto"/>
            </w:tcBorders>
          </w:tcPr>
          <w:p w14:paraId="7B03098C" w14:textId="77777777" w:rsidR="00527C47" w:rsidRDefault="0017142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3098D" w14:textId="77777777" w:rsidR="00527C47" w:rsidRDefault="00527C47">
            <w:pPr>
              <w:pStyle w:val="TAC"/>
              <w:rPr>
                <w:lang w:eastAsia="ja-JP"/>
              </w:rPr>
            </w:pPr>
          </w:p>
        </w:tc>
      </w:tr>
      <w:tr w:rsidR="00527C47" w14:paraId="7B030998" w14:textId="77777777">
        <w:tc>
          <w:tcPr>
            <w:tcW w:w="2268" w:type="dxa"/>
            <w:tcBorders>
              <w:top w:val="single" w:sz="4" w:space="0" w:color="auto"/>
              <w:left w:val="single" w:sz="4" w:space="0" w:color="auto"/>
              <w:bottom w:val="single" w:sz="4" w:space="0" w:color="auto"/>
              <w:right w:val="single" w:sz="4" w:space="0" w:color="auto"/>
            </w:tcBorders>
          </w:tcPr>
          <w:p w14:paraId="7B03098F" w14:textId="77777777" w:rsidR="00527C47" w:rsidRDefault="00171428">
            <w:pPr>
              <w:pStyle w:val="TAL"/>
              <w:rPr>
                <w:lang w:eastAsia="ja-JP"/>
              </w:rPr>
            </w:pPr>
            <w:r>
              <w:rPr>
                <w:lang w:eastAsia="ja-JP"/>
              </w:rPr>
              <w:t xml:space="preserve">Target Cell in </w:t>
            </w:r>
            <w:r>
              <w:rPr>
                <w:rFonts w:hint="eastAsia"/>
                <w:lang w:eastAsia="ja-JP"/>
              </w:rPr>
              <w:t>E-</w:t>
            </w:r>
            <w:r>
              <w:rPr>
                <w:lang w:eastAsia="ja-JP"/>
              </w:rPr>
              <w:t>UTRAN</w:t>
            </w:r>
          </w:p>
        </w:tc>
        <w:tc>
          <w:tcPr>
            <w:tcW w:w="1020" w:type="dxa"/>
            <w:tcBorders>
              <w:top w:val="single" w:sz="4" w:space="0" w:color="auto"/>
              <w:left w:val="single" w:sz="4" w:space="0" w:color="auto"/>
              <w:bottom w:val="single" w:sz="4" w:space="0" w:color="auto"/>
              <w:right w:val="single" w:sz="4" w:space="0" w:color="auto"/>
            </w:tcBorders>
          </w:tcPr>
          <w:p w14:paraId="7B030990" w14:textId="77777777" w:rsidR="00527C47" w:rsidRDefault="00171428">
            <w:pPr>
              <w:pStyle w:val="TAL"/>
              <w:rPr>
                <w:lang w:eastAsia="ja-JP"/>
              </w:rPr>
            </w:pPr>
            <w:r>
              <w:rPr>
                <w:lang w:eastAsia="ja-JP"/>
              </w:rPr>
              <w:t>C-</w:t>
            </w:r>
          </w:p>
          <w:p w14:paraId="7B030991" w14:textId="77777777" w:rsidR="00527C47" w:rsidRDefault="00171428">
            <w:pPr>
              <w:pStyle w:val="TAL"/>
              <w:rPr>
                <w:lang w:eastAsia="ja-JP"/>
              </w:rPr>
            </w:pPr>
            <w:proofErr w:type="spellStart"/>
            <w:r>
              <w:rPr>
                <w:lang w:eastAsia="ja-JP"/>
              </w:rPr>
              <w:t>ifHandoverReportType</w:t>
            </w:r>
            <w:proofErr w:type="spellEnd"/>
            <w:r>
              <w:rPr>
                <w:lang w:eastAsia="ja-JP"/>
              </w:rPr>
              <w:t xml:space="preserve"> </w:t>
            </w:r>
            <w:proofErr w:type="spellStart"/>
            <w:r>
              <w:rPr>
                <w:lang w:eastAsia="ja-JP"/>
              </w:rPr>
              <w:t>Intersystempingpong</w:t>
            </w:r>
            <w:proofErr w:type="spellEnd"/>
          </w:p>
        </w:tc>
        <w:tc>
          <w:tcPr>
            <w:tcW w:w="1077" w:type="dxa"/>
            <w:tcBorders>
              <w:top w:val="single" w:sz="4" w:space="0" w:color="auto"/>
              <w:left w:val="single" w:sz="4" w:space="0" w:color="auto"/>
              <w:bottom w:val="single" w:sz="4" w:space="0" w:color="auto"/>
              <w:right w:val="single" w:sz="4" w:space="0" w:color="auto"/>
            </w:tcBorders>
          </w:tcPr>
          <w:p w14:paraId="7B030992" w14:textId="77777777" w:rsidR="00527C47" w:rsidRDefault="00527C4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93" w14:textId="77777777" w:rsidR="00527C47" w:rsidRDefault="00171428">
            <w:pPr>
              <w:pStyle w:val="TAL"/>
              <w:rPr>
                <w:lang w:eastAsia="ja-JP"/>
              </w:rPr>
            </w:pPr>
            <w:r>
              <w:rPr>
                <w:lang w:eastAsia="ja-JP"/>
              </w:rPr>
              <w:t>E-UTRA CGI</w:t>
            </w:r>
          </w:p>
          <w:p w14:paraId="7B030994" w14:textId="77777777" w:rsidR="00527C47" w:rsidRDefault="00171428">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tcPr>
          <w:p w14:paraId="7B030995" w14:textId="77777777" w:rsidR="00527C47" w:rsidRDefault="00171428">
            <w:pPr>
              <w:pStyle w:val="TAL"/>
              <w:rPr>
                <w:lang w:eastAsia="ja-JP"/>
              </w:rPr>
            </w:pPr>
            <w:r>
              <w:rPr>
                <w:lang w:eastAsia="ja-JP"/>
              </w:rPr>
              <w:t>E-UTRA CGI of the E-UTRAN target cell for handover procedure</w:t>
            </w:r>
          </w:p>
        </w:tc>
        <w:tc>
          <w:tcPr>
            <w:tcW w:w="1077" w:type="dxa"/>
            <w:tcBorders>
              <w:top w:val="single" w:sz="4" w:space="0" w:color="auto"/>
              <w:left w:val="single" w:sz="4" w:space="0" w:color="auto"/>
              <w:bottom w:val="single" w:sz="4" w:space="0" w:color="auto"/>
              <w:right w:val="single" w:sz="4" w:space="0" w:color="auto"/>
            </w:tcBorders>
          </w:tcPr>
          <w:p w14:paraId="7B030996" w14:textId="77777777" w:rsidR="00527C47" w:rsidRDefault="0017142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30997" w14:textId="77777777" w:rsidR="00527C47" w:rsidRDefault="00527C47">
            <w:pPr>
              <w:pStyle w:val="TAC"/>
              <w:rPr>
                <w:lang w:eastAsia="ja-JP"/>
              </w:rPr>
            </w:pPr>
          </w:p>
        </w:tc>
      </w:tr>
      <w:tr w:rsidR="00527C47" w14:paraId="7B0309A0" w14:textId="77777777">
        <w:tc>
          <w:tcPr>
            <w:tcW w:w="2268" w:type="dxa"/>
            <w:tcBorders>
              <w:top w:val="single" w:sz="4" w:space="0" w:color="auto"/>
              <w:left w:val="single" w:sz="4" w:space="0" w:color="auto"/>
              <w:bottom w:val="single" w:sz="4" w:space="0" w:color="auto"/>
              <w:right w:val="single" w:sz="4" w:space="0" w:color="auto"/>
            </w:tcBorders>
          </w:tcPr>
          <w:p w14:paraId="7B030999" w14:textId="77777777" w:rsidR="00527C47" w:rsidRDefault="00171428">
            <w:pPr>
              <w:pStyle w:val="TAL"/>
              <w:rPr>
                <w:lang w:eastAsia="ja-JP"/>
              </w:rPr>
            </w:pPr>
            <w:r>
              <w:rPr>
                <w:lang w:eastAsia="ja-JP"/>
              </w:rPr>
              <w:t>Mobility Information</w:t>
            </w:r>
          </w:p>
        </w:tc>
        <w:tc>
          <w:tcPr>
            <w:tcW w:w="1020" w:type="dxa"/>
            <w:tcBorders>
              <w:top w:val="single" w:sz="4" w:space="0" w:color="auto"/>
              <w:left w:val="single" w:sz="4" w:space="0" w:color="auto"/>
              <w:bottom w:val="single" w:sz="4" w:space="0" w:color="auto"/>
              <w:right w:val="single" w:sz="4" w:space="0" w:color="auto"/>
            </w:tcBorders>
          </w:tcPr>
          <w:p w14:paraId="7B03099A" w14:textId="77777777" w:rsidR="00527C47" w:rsidRDefault="00171428">
            <w:pPr>
              <w:pStyle w:val="TAL"/>
              <w:rPr>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B03099B" w14:textId="77777777" w:rsidR="00527C47" w:rsidRDefault="00527C4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9C" w14:textId="77777777" w:rsidR="00527C47" w:rsidRDefault="00171428">
            <w:pPr>
              <w:pStyle w:val="TAL"/>
              <w:rPr>
                <w:lang w:eastAsia="ja-JP"/>
              </w:rPr>
            </w:pPr>
            <w:r>
              <w:rPr>
                <w:lang w:eastAsia="ja-JP"/>
              </w:rPr>
              <w:t>BIT STRING (SIZE (16))</w:t>
            </w:r>
          </w:p>
        </w:tc>
        <w:tc>
          <w:tcPr>
            <w:tcW w:w="1757" w:type="dxa"/>
            <w:tcBorders>
              <w:top w:val="single" w:sz="4" w:space="0" w:color="auto"/>
              <w:left w:val="single" w:sz="4" w:space="0" w:color="auto"/>
              <w:bottom w:val="single" w:sz="4" w:space="0" w:color="auto"/>
              <w:right w:val="single" w:sz="4" w:space="0" w:color="auto"/>
            </w:tcBorders>
          </w:tcPr>
          <w:p w14:paraId="7B03099D" w14:textId="77777777" w:rsidR="00527C47" w:rsidRDefault="00171428">
            <w:pPr>
              <w:pStyle w:val="TAL"/>
              <w:rPr>
                <w:lang w:eastAsia="ja-JP"/>
              </w:rPr>
            </w:pPr>
            <w:r>
              <w:t>This IE is not used in the specification. If received, the IE is ignored.</w:t>
            </w:r>
          </w:p>
        </w:tc>
        <w:tc>
          <w:tcPr>
            <w:tcW w:w="1077" w:type="dxa"/>
            <w:tcBorders>
              <w:top w:val="single" w:sz="4" w:space="0" w:color="auto"/>
              <w:left w:val="single" w:sz="4" w:space="0" w:color="auto"/>
              <w:bottom w:val="single" w:sz="4" w:space="0" w:color="auto"/>
              <w:right w:val="single" w:sz="4" w:space="0" w:color="auto"/>
            </w:tcBorders>
          </w:tcPr>
          <w:p w14:paraId="7B03099E" w14:textId="77777777" w:rsidR="00527C47" w:rsidRDefault="0017142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3099F" w14:textId="77777777" w:rsidR="00527C47" w:rsidRDefault="00527C47">
            <w:pPr>
              <w:pStyle w:val="TAC"/>
              <w:rPr>
                <w:lang w:eastAsia="ja-JP"/>
              </w:rPr>
            </w:pPr>
          </w:p>
        </w:tc>
      </w:tr>
      <w:tr w:rsidR="00527C47" w14:paraId="7B0309A8" w14:textId="77777777">
        <w:tc>
          <w:tcPr>
            <w:tcW w:w="2268" w:type="dxa"/>
            <w:tcBorders>
              <w:top w:val="single" w:sz="4" w:space="0" w:color="auto"/>
              <w:left w:val="single" w:sz="4" w:space="0" w:color="auto"/>
              <w:bottom w:val="single" w:sz="4" w:space="0" w:color="auto"/>
              <w:right w:val="single" w:sz="4" w:space="0" w:color="auto"/>
            </w:tcBorders>
          </w:tcPr>
          <w:p w14:paraId="7B0309A1" w14:textId="77777777" w:rsidR="00527C47" w:rsidRDefault="00171428">
            <w:pPr>
              <w:pStyle w:val="TAL"/>
              <w:rPr>
                <w:lang w:eastAsia="ja-JP"/>
              </w:rPr>
            </w:pPr>
            <w:r>
              <w:rPr>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7B0309A2" w14:textId="77777777" w:rsidR="00527C47" w:rsidRDefault="00171428">
            <w:pPr>
              <w:pStyle w:val="TAL"/>
              <w:rPr>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B0309A3" w14:textId="77777777" w:rsidR="00527C47" w:rsidRDefault="00527C4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0309A4" w14:textId="77777777" w:rsidR="00527C47" w:rsidRDefault="00171428">
            <w:pPr>
              <w:pStyle w:val="TAL"/>
              <w:rPr>
                <w:lang w:eastAsia="ja-JP"/>
              </w:rPr>
            </w:pPr>
            <w:r>
              <w:rPr>
                <w:lang w:eastAsia="ja-JP"/>
              </w:rPr>
              <w:t>9.3.3.41</w:t>
            </w:r>
          </w:p>
        </w:tc>
        <w:tc>
          <w:tcPr>
            <w:tcW w:w="1757" w:type="dxa"/>
            <w:tcBorders>
              <w:top w:val="single" w:sz="4" w:space="0" w:color="auto"/>
              <w:left w:val="single" w:sz="4" w:space="0" w:color="auto"/>
              <w:bottom w:val="single" w:sz="4" w:space="0" w:color="auto"/>
              <w:right w:val="single" w:sz="4" w:space="0" w:color="auto"/>
            </w:tcBorders>
          </w:tcPr>
          <w:p w14:paraId="7B0309A5" w14:textId="77777777" w:rsidR="00527C47" w:rsidRDefault="00171428">
            <w:pPr>
              <w:pStyle w:val="TAL"/>
              <w:rPr>
                <w:lang w:eastAsia="ja-JP"/>
              </w:rPr>
            </w:pPr>
            <w:r>
              <w:rPr>
                <w:lang w:eastAsia="ja-JP"/>
              </w:rPr>
              <w:t xml:space="preserve">The UE RLF Report Container IE received in the </w:t>
            </w:r>
            <w:r>
              <w:t>FAILURE</w:t>
            </w:r>
            <w:r>
              <w:rPr>
                <w:lang w:eastAsia="ja-JP"/>
              </w:rPr>
              <w:t xml:space="preserve"> INDICATION message.</w:t>
            </w:r>
          </w:p>
        </w:tc>
        <w:tc>
          <w:tcPr>
            <w:tcW w:w="1077" w:type="dxa"/>
            <w:tcBorders>
              <w:top w:val="single" w:sz="4" w:space="0" w:color="auto"/>
              <w:left w:val="single" w:sz="4" w:space="0" w:color="auto"/>
              <w:bottom w:val="single" w:sz="4" w:space="0" w:color="auto"/>
              <w:right w:val="single" w:sz="4" w:space="0" w:color="auto"/>
            </w:tcBorders>
          </w:tcPr>
          <w:p w14:paraId="7B0309A6" w14:textId="77777777" w:rsidR="00527C47" w:rsidRDefault="0017142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309A7" w14:textId="77777777" w:rsidR="00527C47" w:rsidRDefault="00527C47">
            <w:pPr>
              <w:pStyle w:val="TAC"/>
              <w:rPr>
                <w:lang w:eastAsia="ja-JP"/>
              </w:rPr>
            </w:pPr>
          </w:p>
        </w:tc>
      </w:tr>
      <w:tr w:rsidR="00527C47" w14:paraId="7B0309B0" w14:textId="77777777">
        <w:tc>
          <w:tcPr>
            <w:tcW w:w="2268" w:type="dxa"/>
            <w:tcBorders>
              <w:top w:val="single" w:sz="4" w:space="0" w:color="auto"/>
              <w:left w:val="single" w:sz="4" w:space="0" w:color="auto"/>
              <w:bottom w:val="single" w:sz="4" w:space="0" w:color="auto"/>
              <w:right w:val="single" w:sz="4" w:space="0" w:color="auto"/>
            </w:tcBorders>
          </w:tcPr>
          <w:p w14:paraId="7B0309A9" w14:textId="77777777" w:rsidR="00527C47" w:rsidRDefault="00171428">
            <w:pPr>
              <w:pStyle w:val="TAL"/>
              <w:rPr>
                <w:lang w:eastAsia="ja-JP"/>
              </w:rPr>
            </w:pPr>
            <w:bookmarkStart w:id="92" w:name="_Hlk142509104"/>
            <w:r>
              <w:t>Extended</w:t>
            </w:r>
            <w:r>
              <w:rPr>
                <w:lang w:eastAsia="ja-JP"/>
              </w:rPr>
              <w:t xml:space="preserve"> Mobility Information</w:t>
            </w:r>
          </w:p>
        </w:tc>
        <w:tc>
          <w:tcPr>
            <w:tcW w:w="1020" w:type="dxa"/>
            <w:tcBorders>
              <w:top w:val="single" w:sz="4" w:space="0" w:color="auto"/>
              <w:left w:val="single" w:sz="4" w:space="0" w:color="auto"/>
              <w:bottom w:val="single" w:sz="4" w:space="0" w:color="auto"/>
              <w:right w:val="single" w:sz="4" w:space="0" w:color="auto"/>
            </w:tcBorders>
          </w:tcPr>
          <w:p w14:paraId="7B0309AA" w14:textId="77777777" w:rsidR="00527C47" w:rsidRDefault="00171428">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B0309AB" w14:textId="77777777" w:rsidR="00527C47" w:rsidRDefault="00527C47">
            <w:pPr>
              <w:pStyle w:val="TAL"/>
            </w:pPr>
          </w:p>
        </w:tc>
        <w:tc>
          <w:tcPr>
            <w:tcW w:w="1587" w:type="dxa"/>
            <w:tcBorders>
              <w:top w:val="single" w:sz="4" w:space="0" w:color="auto"/>
              <w:left w:val="single" w:sz="4" w:space="0" w:color="auto"/>
              <w:bottom w:val="single" w:sz="4" w:space="0" w:color="auto"/>
              <w:right w:val="single" w:sz="4" w:space="0" w:color="auto"/>
            </w:tcBorders>
          </w:tcPr>
          <w:p w14:paraId="7B0309AC" w14:textId="77777777" w:rsidR="00527C47" w:rsidRDefault="00171428">
            <w:pPr>
              <w:pStyle w:val="TAL"/>
            </w:pPr>
            <w:r>
              <w:t>BIT STRING (SIZE (32))</w:t>
            </w:r>
          </w:p>
        </w:tc>
        <w:tc>
          <w:tcPr>
            <w:tcW w:w="1757" w:type="dxa"/>
            <w:tcBorders>
              <w:top w:val="single" w:sz="4" w:space="0" w:color="auto"/>
              <w:left w:val="single" w:sz="4" w:space="0" w:color="auto"/>
              <w:bottom w:val="single" w:sz="4" w:space="0" w:color="auto"/>
              <w:right w:val="single" w:sz="4" w:space="0" w:color="auto"/>
            </w:tcBorders>
          </w:tcPr>
          <w:p w14:paraId="7B0309AD" w14:textId="77777777" w:rsidR="00527C47" w:rsidRDefault="00171428">
            <w:pPr>
              <w:pStyle w:val="TAL"/>
            </w:pPr>
            <w:r>
              <w:t xml:space="preserve">Corresponds to the </w:t>
            </w:r>
            <w:r>
              <w:rPr>
                <w:i/>
              </w:rPr>
              <w:t xml:space="preserve">Mobility Information </w:t>
            </w:r>
            <w:r>
              <w:t xml:space="preserve">IE provided in the HANDOVER REQUEST message from the source </w:t>
            </w:r>
            <w:r>
              <w:rPr>
                <w:rFonts w:hint="eastAsia"/>
              </w:rPr>
              <w:t>NG-RAN node</w:t>
            </w:r>
          </w:p>
        </w:tc>
        <w:tc>
          <w:tcPr>
            <w:tcW w:w="1077" w:type="dxa"/>
            <w:tcBorders>
              <w:top w:val="single" w:sz="4" w:space="0" w:color="auto"/>
              <w:left w:val="single" w:sz="4" w:space="0" w:color="auto"/>
              <w:bottom w:val="single" w:sz="4" w:space="0" w:color="auto"/>
              <w:right w:val="single" w:sz="4" w:space="0" w:color="auto"/>
            </w:tcBorders>
          </w:tcPr>
          <w:p w14:paraId="7B0309AE" w14:textId="77777777" w:rsidR="00527C47" w:rsidRDefault="0017142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B0309AF" w14:textId="77777777" w:rsidR="00527C47" w:rsidRDefault="00171428">
            <w:pPr>
              <w:pStyle w:val="TAC"/>
              <w:rPr>
                <w:lang w:eastAsia="ja-JP"/>
              </w:rPr>
            </w:pPr>
            <w:r>
              <w:rPr>
                <w:lang w:eastAsia="ja-JP"/>
              </w:rPr>
              <w:t>ignore</w:t>
            </w:r>
          </w:p>
        </w:tc>
      </w:tr>
      <w:tr w:rsidR="00527C47" w14:paraId="7B0309B8" w14:textId="77777777">
        <w:trPr>
          <w:ins w:id="93" w:author="Author" w:date="2023-11-22T10:39:00Z"/>
        </w:trPr>
        <w:tc>
          <w:tcPr>
            <w:tcW w:w="2268" w:type="dxa"/>
            <w:tcBorders>
              <w:top w:val="single" w:sz="4" w:space="0" w:color="auto"/>
              <w:left w:val="single" w:sz="4" w:space="0" w:color="auto"/>
              <w:bottom w:val="single" w:sz="4" w:space="0" w:color="auto"/>
              <w:right w:val="single" w:sz="4" w:space="0" w:color="auto"/>
            </w:tcBorders>
          </w:tcPr>
          <w:p w14:paraId="7B0309B1" w14:textId="5D0EB937" w:rsidR="00527C47" w:rsidRDefault="00171428">
            <w:pPr>
              <w:pStyle w:val="TAL"/>
              <w:rPr>
                <w:ins w:id="94" w:author="Author" w:date="2023-11-22T10:39:00Z"/>
              </w:rPr>
            </w:pPr>
            <w:ins w:id="95" w:author="Author" w:date="2023-11-22T10:40:00Z">
              <w:r>
                <w:rPr>
                  <w:rFonts w:cs="Arial"/>
                  <w:szCs w:val="18"/>
                </w:rPr>
                <w:lastRenderedPageBreak/>
                <w:t xml:space="preserve">Target </w:t>
              </w:r>
            </w:ins>
            <w:ins w:id="96" w:author="Author" w:date="2023-11-26T14:20:00Z">
              <w:r w:rsidR="00C545C3">
                <w:rPr>
                  <w:rFonts w:cs="Arial"/>
                  <w:szCs w:val="18"/>
                </w:rPr>
                <w:t>C</w:t>
              </w:r>
            </w:ins>
            <w:ins w:id="97" w:author="Author" w:date="2023-11-22T10:40:00Z">
              <w:r>
                <w:rPr>
                  <w:rFonts w:cs="Arial"/>
                  <w:szCs w:val="18"/>
                </w:rPr>
                <w:t>ell C-RNTI</w:t>
              </w:r>
            </w:ins>
          </w:p>
        </w:tc>
        <w:tc>
          <w:tcPr>
            <w:tcW w:w="1020" w:type="dxa"/>
            <w:tcBorders>
              <w:top w:val="single" w:sz="4" w:space="0" w:color="auto"/>
              <w:left w:val="single" w:sz="4" w:space="0" w:color="auto"/>
              <w:bottom w:val="single" w:sz="4" w:space="0" w:color="auto"/>
              <w:right w:val="single" w:sz="4" w:space="0" w:color="auto"/>
            </w:tcBorders>
          </w:tcPr>
          <w:p w14:paraId="7B0309B2" w14:textId="77777777" w:rsidR="00527C47" w:rsidRDefault="00171428">
            <w:pPr>
              <w:pStyle w:val="TAL"/>
              <w:rPr>
                <w:ins w:id="98" w:author="Author" w:date="2023-11-22T10:39:00Z"/>
              </w:rPr>
            </w:pPr>
            <w:ins w:id="99" w:author="Author" w:date="2023-11-22T10:40:00Z">
              <w:r>
                <w:rPr>
                  <w:rFonts w:cs="Arial"/>
                  <w:szCs w:val="18"/>
                </w:rPr>
                <w:t>O</w:t>
              </w:r>
            </w:ins>
          </w:p>
        </w:tc>
        <w:tc>
          <w:tcPr>
            <w:tcW w:w="1077" w:type="dxa"/>
            <w:tcBorders>
              <w:top w:val="single" w:sz="4" w:space="0" w:color="auto"/>
              <w:left w:val="single" w:sz="4" w:space="0" w:color="auto"/>
              <w:bottom w:val="single" w:sz="4" w:space="0" w:color="auto"/>
              <w:right w:val="single" w:sz="4" w:space="0" w:color="auto"/>
            </w:tcBorders>
          </w:tcPr>
          <w:p w14:paraId="7B0309B3" w14:textId="77777777" w:rsidR="00527C47" w:rsidRDefault="00527C47">
            <w:pPr>
              <w:pStyle w:val="TAL"/>
              <w:rPr>
                <w:ins w:id="100" w:author="Author" w:date="2023-11-22T10:39:00Z"/>
              </w:rPr>
            </w:pPr>
          </w:p>
        </w:tc>
        <w:tc>
          <w:tcPr>
            <w:tcW w:w="1587" w:type="dxa"/>
            <w:tcBorders>
              <w:top w:val="single" w:sz="4" w:space="0" w:color="auto"/>
              <w:left w:val="single" w:sz="4" w:space="0" w:color="auto"/>
              <w:bottom w:val="single" w:sz="4" w:space="0" w:color="auto"/>
              <w:right w:val="single" w:sz="4" w:space="0" w:color="auto"/>
            </w:tcBorders>
          </w:tcPr>
          <w:p w14:paraId="7B0309B4" w14:textId="77777777" w:rsidR="00527C47" w:rsidRDefault="00171428">
            <w:pPr>
              <w:pStyle w:val="TAL"/>
              <w:rPr>
                <w:ins w:id="101" w:author="Author" w:date="2023-11-22T10:39:00Z"/>
              </w:rPr>
            </w:pPr>
            <w:ins w:id="102" w:author="Author" w:date="2023-11-22T10:40:00Z">
              <w:r>
                <w:rPr>
                  <w:rFonts w:cs="Arial"/>
                  <w:szCs w:val="18"/>
                </w:rPr>
                <w:t>BIT STRING (SIZE (16))</w:t>
              </w:r>
            </w:ins>
          </w:p>
        </w:tc>
        <w:tc>
          <w:tcPr>
            <w:tcW w:w="1757" w:type="dxa"/>
            <w:tcBorders>
              <w:top w:val="single" w:sz="4" w:space="0" w:color="auto"/>
              <w:left w:val="single" w:sz="4" w:space="0" w:color="auto"/>
              <w:bottom w:val="single" w:sz="4" w:space="0" w:color="auto"/>
              <w:right w:val="single" w:sz="4" w:space="0" w:color="auto"/>
            </w:tcBorders>
          </w:tcPr>
          <w:p w14:paraId="7B0309B5" w14:textId="77777777" w:rsidR="00527C47" w:rsidRDefault="00171428">
            <w:pPr>
              <w:pStyle w:val="TAL"/>
              <w:rPr>
                <w:ins w:id="103" w:author="Author" w:date="2023-11-22T10:39:00Z"/>
              </w:rPr>
            </w:pPr>
            <w:ins w:id="104" w:author="Author" w:date="2023-11-22T10:40:00Z">
              <w:r>
                <w:rPr>
                  <w:rFonts w:cs="Arial"/>
                  <w:szCs w:val="18"/>
                </w:rPr>
                <w:t>C-RNTI allocated at the target NG-RAN node.</w:t>
              </w:r>
            </w:ins>
          </w:p>
        </w:tc>
        <w:tc>
          <w:tcPr>
            <w:tcW w:w="1077" w:type="dxa"/>
            <w:tcBorders>
              <w:top w:val="single" w:sz="4" w:space="0" w:color="auto"/>
              <w:left w:val="single" w:sz="4" w:space="0" w:color="auto"/>
              <w:bottom w:val="single" w:sz="4" w:space="0" w:color="auto"/>
              <w:right w:val="single" w:sz="4" w:space="0" w:color="auto"/>
            </w:tcBorders>
          </w:tcPr>
          <w:p w14:paraId="7B0309B6" w14:textId="77777777" w:rsidR="00527C47" w:rsidRDefault="00171428">
            <w:pPr>
              <w:pStyle w:val="TAC"/>
              <w:rPr>
                <w:ins w:id="105" w:author="Author" w:date="2023-11-22T10:39:00Z"/>
                <w:lang w:eastAsia="ja-JP"/>
              </w:rPr>
            </w:pPr>
            <w:ins w:id="106" w:author="Author" w:date="2023-11-22T10:40:00Z">
              <w:r>
                <w:rPr>
                  <w:rFonts w:cs="Arial"/>
                  <w:szCs w:val="18"/>
                </w:rPr>
                <w:t>YES</w:t>
              </w:r>
            </w:ins>
          </w:p>
        </w:tc>
        <w:tc>
          <w:tcPr>
            <w:tcW w:w="1077" w:type="dxa"/>
            <w:tcBorders>
              <w:top w:val="single" w:sz="4" w:space="0" w:color="auto"/>
              <w:left w:val="single" w:sz="4" w:space="0" w:color="auto"/>
              <w:bottom w:val="single" w:sz="4" w:space="0" w:color="auto"/>
              <w:right w:val="single" w:sz="4" w:space="0" w:color="auto"/>
            </w:tcBorders>
          </w:tcPr>
          <w:p w14:paraId="7B0309B7" w14:textId="77777777" w:rsidR="00527C47" w:rsidRDefault="00171428">
            <w:pPr>
              <w:pStyle w:val="TAC"/>
              <w:rPr>
                <w:ins w:id="107" w:author="Author" w:date="2023-11-22T10:39:00Z"/>
                <w:lang w:eastAsia="ja-JP"/>
              </w:rPr>
            </w:pPr>
            <w:ins w:id="108" w:author="Author" w:date="2023-11-22T10:40:00Z">
              <w:r>
                <w:rPr>
                  <w:rFonts w:cs="Arial"/>
                  <w:szCs w:val="18"/>
                </w:rPr>
                <w:t>ignore</w:t>
              </w:r>
            </w:ins>
          </w:p>
        </w:tc>
      </w:tr>
      <w:tr w:rsidR="00527C47" w14:paraId="7B0309C0" w14:textId="77777777">
        <w:trPr>
          <w:ins w:id="109" w:author="Author" w:date="2023-11-22T10:39:00Z"/>
        </w:trPr>
        <w:tc>
          <w:tcPr>
            <w:tcW w:w="2268" w:type="dxa"/>
            <w:tcBorders>
              <w:top w:val="single" w:sz="4" w:space="0" w:color="auto"/>
              <w:left w:val="single" w:sz="4" w:space="0" w:color="auto"/>
              <w:bottom w:val="single" w:sz="4" w:space="0" w:color="auto"/>
              <w:right w:val="single" w:sz="4" w:space="0" w:color="auto"/>
            </w:tcBorders>
          </w:tcPr>
          <w:p w14:paraId="7B0309B9" w14:textId="77777777" w:rsidR="00527C47" w:rsidRDefault="00171428">
            <w:pPr>
              <w:pStyle w:val="TAL"/>
              <w:rPr>
                <w:ins w:id="110" w:author="Author" w:date="2023-11-22T10:39:00Z"/>
              </w:rPr>
            </w:pPr>
            <w:ins w:id="111" w:author="Author" w:date="2023-11-22T10:40:00Z">
              <w:r>
                <w:rPr>
                  <w:rFonts w:cs="Arial"/>
                  <w:szCs w:val="18"/>
                </w:rPr>
                <w:t>Time Since Failure</w:t>
              </w:r>
            </w:ins>
          </w:p>
        </w:tc>
        <w:tc>
          <w:tcPr>
            <w:tcW w:w="1020" w:type="dxa"/>
            <w:tcBorders>
              <w:top w:val="single" w:sz="4" w:space="0" w:color="auto"/>
              <w:left w:val="single" w:sz="4" w:space="0" w:color="auto"/>
              <w:bottom w:val="single" w:sz="4" w:space="0" w:color="auto"/>
              <w:right w:val="single" w:sz="4" w:space="0" w:color="auto"/>
            </w:tcBorders>
          </w:tcPr>
          <w:p w14:paraId="7B0309BA" w14:textId="77777777" w:rsidR="00527C47" w:rsidRDefault="00171428">
            <w:pPr>
              <w:pStyle w:val="TAL"/>
              <w:rPr>
                <w:ins w:id="112" w:author="Author" w:date="2023-11-22T10:39:00Z"/>
              </w:rPr>
            </w:pPr>
            <w:ins w:id="113" w:author="Author" w:date="2023-11-22T10:40:00Z">
              <w:r>
                <w:rPr>
                  <w:rFonts w:cs="Arial"/>
                  <w:szCs w:val="18"/>
                </w:rPr>
                <w:t>O</w:t>
              </w:r>
            </w:ins>
          </w:p>
        </w:tc>
        <w:tc>
          <w:tcPr>
            <w:tcW w:w="1077" w:type="dxa"/>
            <w:tcBorders>
              <w:top w:val="single" w:sz="4" w:space="0" w:color="auto"/>
              <w:left w:val="single" w:sz="4" w:space="0" w:color="auto"/>
              <w:bottom w:val="single" w:sz="4" w:space="0" w:color="auto"/>
              <w:right w:val="single" w:sz="4" w:space="0" w:color="auto"/>
            </w:tcBorders>
          </w:tcPr>
          <w:p w14:paraId="7B0309BB" w14:textId="77777777" w:rsidR="00527C47" w:rsidRDefault="00527C47">
            <w:pPr>
              <w:pStyle w:val="TAL"/>
              <w:rPr>
                <w:ins w:id="114" w:author="Author" w:date="2023-11-22T10:39:00Z"/>
              </w:rPr>
            </w:pPr>
          </w:p>
        </w:tc>
        <w:tc>
          <w:tcPr>
            <w:tcW w:w="1587" w:type="dxa"/>
            <w:tcBorders>
              <w:top w:val="single" w:sz="4" w:space="0" w:color="auto"/>
              <w:left w:val="single" w:sz="4" w:space="0" w:color="auto"/>
              <w:bottom w:val="single" w:sz="4" w:space="0" w:color="auto"/>
              <w:right w:val="single" w:sz="4" w:space="0" w:color="auto"/>
            </w:tcBorders>
          </w:tcPr>
          <w:p w14:paraId="7B0309BC" w14:textId="77777777" w:rsidR="00527C47" w:rsidRDefault="00171428">
            <w:pPr>
              <w:pStyle w:val="TAL"/>
              <w:rPr>
                <w:ins w:id="115" w:author="Author" w:date="2023-11-22T10:39:00Z"/>
              </w:rPr>
            </w:pPr>
            <w:ins w:id="116" w:author="Author" w:date="2023-11-22T10:40:00Z">
              <w:r>
                <w:rPr>
                  <w:rFonts w:cs="Arial"/>
                  <w:szCs w:val="18"/>
                </w:rPr>
                <w:t>INTEGER (0.. 172800, ...)</w:t>
              </w:r>
            </w:ins>
          </w:p>
        </w:tc>
        <w:tc>
          <w:tcPr>
            <w:tcW w:w="1757" w:type="dxa"/>
            <w:tcBorders>
              <w:top w:val="single" w:sz="4" w:space="0" w:color="auto"/>
              <w:left w:val="single" w:sz="4" w:space="0" w:color="auto"/>
              <w:bottom w:val="single" w:sz="4" w:space="0" w:color="auto"/>
              <w:right w:val="single" w:sz="4" w:space="0" w:color="auto"/>
            </w:tcBorders>
          </w:tcPr>
          <w:p w14:paraId="7B0309BD" w14:textId="77777777" w:rsidR="00527C47" w:rsidRDefault="00171428">
            <w:pPr>
              <w:pStyle w:val="TAL"/>
              <w:rPr>
                <w:ins w:id="117" w:author="Author" w:date="2023-11-22T10:39:00Z"/>
              </w:rPr>
            </w:pPr>
            <w:ins w:id="118" w:author="Author" w:date="2023-11-22T10:40:00Z">
              <w:r>
                <w:rPr>
                  <w:rFonts w:cs="Arial"/>
                  <w:szCs w:val="18"/>
                </w:rPr>
                <w:t xml:space="preserve">Corresponds to the </w:t>
              </w:r>
              <w:proofErr w:type="spellStart"/>
              <w:r>
                <w:rPr>
                  <w:rFonts w:cs="Arial"/>
                  <w:i/>
                  <w:iCs/>
                  <w:szCs w:val="18"/>
                </w:rPr>
                <w:t>TimeSinceFailure</w:t>
              </w:r>
              <w:proofErr w:type="spellEnd"/>
              <w:r>
                <w:rPr>
                  <w:rFonts w:cs="Arial"/>
                  <w:szCs w:val="18"/>
                </w:rPr>
                <w:t xml:space="preserve"> IE received from the UE in RLF Report as defined in TS 36.331 [21].</w:t>
              </w:r>
            </w:ins>
          </w:p>
        </w:tc>
        <w:tc>
          <w:tcPr>
            <w:tcW w:w="1077" w:type="dxa"/>
            <w:tcBorders>
              <w:top w:val="single" w:sz="4" w:space="0" w:color="auto"/>
              <w:left w:val="single" w:sz="4" w:space="0" w:color="auto"/>
              <w:bottom w:val="single" w:sz="4" w:space="0" w:color="auto"/>
              <w:right w:val="single" w:sz="4" w:space="0" w:color="auto"/>
            </w:tcBorders>
          </w:tcPr>
          <w:p w14:paraId="7B0309BE" w14:textId="77777777" w:rsidR="00527C47" w:rsidRDefault="00171428">
            <w:pPr>
              <w:pStyle w:val="TAC"/>
              <w:rPr>
                <w:ins w:id="119" w:author="Author" w:date="2023-11-22T10:39:00Z"/>
                <w:lang w:eastAsia="ja-JP"/>
              </w:rPr>
            </w:pPr>
            <w:ins w:id="120" w:author="Author" w:date="2023-11-22T10:40:00Z">
              <w:r>
                <w:rPr>
                  <w:rFonts w:cs="Arial"/>
                  <w:szCs w:val="18"/>
                </w:rPr>
                <w:t>YES</w:t>
              </w:r>
            </w:ins>
          </w:p>
        </w:tc>
        <w:tc>
          <w:tcPr>
            <w:tcW w:w="1077" w:type="dxa"/>
            <w:tcBorders>
              <w:top w:val="single" w:sz="4" w:space="0" w:color="auto"/>
              <w:left w:val="single" w:sz="4" w:space="0" w:color="auto"/>
              <w:bottom w:val="single" w:sz="4" w:space="0" w:color="auto"/>
              <w:right w:val="single" w:sz="4" w:space="0" w:color="auto"/>
            </w:tcBorders>
          </w:tcPr>
          <w:p w14:paraId="7B0309BF" w14:textId="77777777" w:rsidR="00527C47" w:rsidRDefault="00171428">
            <w:pPr>
              <w:pStyle w:val="TAC"/>
              <w:rPr>
                <w:ins w:id="121" w:author="Author" w:date="2023-11-22T10:39:00Z"/>
                <w:lang w:eastAsia="ja-JP"/>
              </w:rPr>
            </w:pPr>
            <w:ins w:id="122" w:author="Author" w:date="2023-11-22T10:40:00Z">
              <w:r>
                <w:rPr>
                  <w:rFonts w:cs="Arial"/>
                  <w:szCs w:val="18"/>
                </w:rPr>
                <w:t>ignore</w:t>
              </w:r>
            </w:ins>
          </w:p>
        </w:tc>
      </w:tr>
      <w:bookmarkEnd w:id="92"/>
    </w:tbl>
    <w:p w14:paraId="7B0309C1" w14:textId="77777777" w:rsidR="00527C47" w:rsidRDefault="00527C47"/>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2"/>
        <w:gridCol w:w="6066"/>
      </w:tblGrid>
      <w:tr w:rsidR="00527C47" w14:paraId="7B0309C4" w14:textId="77777777">
        <w:tc>
          <w:tcPr>
            <w:tcW w:w="3742" w:type="dxa"/>
          </w:tcPr>
          <w:p w14:paraId="7B0309C2" w14:textId="77777777" w:rsidR="00527C47" w:rsidRDefault="00171428">
            <w:pPr>
              <w:pStyle w:val="TAH"/>
              <w:rPr>
                <w:lang w:eastAsia="ja-JP"/>
              </w:rPr>
            </w:pPr>
            <w:r>
              <w:rPr>
                <w:lang w:eastAsia="ja-JP"/>
              </w:rPr>
              <w:t>Condition</w:t>
            </w:r>
          </w:p>
        </w:tc>
        <w:tc>
          <w:tcPr>
            <w:tcW w:w="6066" w:type="dxa"/>
          </w:tcPr>
          <w:p w14:paraId="7B0309C3" w14:textId="77777777" w:rsidR="00527C47" w:rsidRDefault="00171428">
            <w:pPr>
              <w:pStyle w:val="TAH"/>
              <w:rPr>
                <w:lang w:eastAsia="ja-JP"/>
              </w:rPr>
            </w:pPr>
            <w:r>
              <w:rPr>
                <w:lang w:eastAsia="ja-JP"/>
              </w:rPr>
              <w:t>Explanation</w:t>
            </w:r>
          </w:p>
        </w:tc>
      </w:tr>
      <w:tr w:rsidR="00527C47" w14:paraId="7B0309C7" w14:textId="77777777">
        <w:tc>
          <w:tcPr>
            <w:tcW w:w="3742" w:type="dxa"/>
            <w:tcBorders>
              <w:top w:val="single" w:sz="4" w:space="0" w:color="auto"/>
              <w:left w:val="single" w:sz="4" w:space="0" w:color="auto"/>
              <w:bottom w:val="single" w:sz="4" w:space="0" w:color="auto"/>
              <w:right w:val="single" w:sz="4" w:space="0" w:color="auto"/>
            </w:tcBorders>
          </w:tcPr>
          <w:p w14:paraId="7B0309C5" w14:textId="77777777" w:rsidR="00527C47" w:rsidRDefault="00171428">
            <w:pPr>
              <w:pStyle w:val="TAL"/>
              <w:rPr>
                <w:lang w:eastAsia="zh-CN"/>
              </w:rPr>
            </w:pPr>
            <w:proofErr w:type="spellStart"/>
            <w:r>
              <w:rPr>
                <w:lang w:eastAsia="ja-JP"/>
              </w:rPr>
              <w:t>ifHandoverReportTypeHoToWrongCell</w:t>
            </w:r>
            <w:proofErr w:type="spellEnd"/>
          </w:p>
        </w:tc>
        <w:tc>
          <w:tcPr>
            <w:tcW w:w="6066" w:type="dxa"/>
            <w:tcBorders>
              <w:top w:val="single" w:sz="4" w:space="0" w:color="auto"/>
              <w:left w:val="single" w:sz="4" w:space="0" w:color="auto"/>
              <w:bottom w:val="single" w:sz="4" w:space="0" w:color="auto"/>
              <w:right w:val="single" w:sz="4" w:space="0" w:color="auto"/>
            </w:tcBorders>
          </w:tcPr>
          <w:p w14:paraId="7B0309C6" w14:textId="77777777" w:rsidR="00527C47" w:rsidRDefault="00171428">
            <w:pPr>
              <w:pStyle w:val="TAL"/>
              <w:rPr>
                <w:lang w:val="en-US" w:eastAsia="zh-CN"/>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"HO to wrong cell"</w:t>
            </w:r>
          </w:p>
        </w:tc>
      </w:tr>
      <w:tr w:rsidR="00527C47" w14:paraId="7B0309CA" w14:textId="77777777">
        <w:tc>
          <w:tcPr>
            <w:tcW w:w="3742" w:type="dxa"/>
            <w:tcBorders>
              <w:top w:val="single" w:sz="4" w:space="0" w:color="auto"/>
              <w:left w:val="single" w:sz="4" w:space="0" w:color="auto"/>
              <w:bottom w:val="single" w:sz="4" w:space="0" w:color="auto"/>
              <w:right w:val="single" w:sz="4" w:space="0" w:color="auto"/>
            </w:tcBorders>
          </w:tcPr>
          <w:p w14:paraId="7B0309C8" w14:textId="77777777" w:rsidR="00527C47" w:rsidRDefault="00171428">
            <w:pPr>
              <w:pStyle w:val="TAL"/>
              <w:rPr>
                <w:lang w:eastAsia="zh-CN"/>
              </w:rPr>
            </w:pPr>
            <w:proofErr w:type="spellStart"/>
            <w:r>
              <w:rPr>
                <w:lang w:eastAsia="ja-JP"/>
              </w:rPr>
              <w:t>ifHandoverReportTypeIntersystempingpong</w:t>
            </w:r>
            <w:proofErr w:type="spellEnd"/>
          </w:p>
        </w:tc>
        <w:tc>
          <w:tcPr>
            <w:tcW w:w="6066" w:type="dxa"/>
            <w:tcBorders>
              <w:top w:val="single" w:sz="4" w:space="0" w:color="auto"/>
              <w:left w:val="single" w:sz="4" w:space="0" w:color="auto"/>
              <w:bottom w:val="single" w:sz="4" w:space="0" w:color="auto"/>
              <w:right w:val="single" w:sz="4" w:space="0" w:color="auto"/>
            </w:tcBorders>
          </w:tcPr>
          <w:p w14:paraId="7B0309C9" w14:textId="77777777" w:rsidR="00527C47" w:rsidRDefault="00171428">
            <w:pPr>
              <w:pStyle w:val="TAL"/>
              <w:rPr>
                <w:lang w:val="en-US" w:eastAsia="zh-CN"/>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"Inter-system ping-pong"</w:t>
            </w:r>
          </w:p>
        </w:tc>
      </w:tr>
    </w:tbl>
    <w:p w14:paraId="7B0309CB" w14:textId="77777777" w:rsidR="00527C47" w:rsidRDefault="00527C47"/>
    <w:p w14:paraId="7B0309CC" w14:textId="77777777" w:rsidR="00527C47" w:rsidRDefault="00171428">
      <w:pPr>
        <w:pStyle w:val="Heading4"/>
      </w:pPr>
      <w:bookmarkStart w:id="123" w:name="_Toc112757025"/>
      <w:bookmarkStart w:id="124" w:name="_Toc88652464"/>
      <w:bookmarkStart w:id="125" w:name="_Toc45798646"/>
      <w:bookmarkStart w:id="126" w:name="_Toc45720768"/>
      <w:bookmarkStart w:id="127" w:name="_Toc73982374"/>
      <w:bookmarkStart w:id="128" w:name="_Toc105174380"/>
      <w:bookmarkStart w:id="129" w:name="_Toc64446504"/>
      <w:bookmarkStart w:id="130" w:name="_Toc106109378"/>
      <w:bookmarkStart w:id="131" w:name="_Toc107409836"/>
      <w:bookmarkStart w:id="132" w:name="_Toc45658948"/>
      <w:bookmarkStart w:id="133" w:name="_Toc97891508"/>
      <w:bookmarkStart w:id="134" w:name="_Toc45898035"/>
      <w:bookmarkStart w:id="135" w:name="_Toc51746240"/>
      <w:bookmarkStart w:id="136" w:name="_Toc45652516"/>
      <w:bookmarkStart w:id="137" w:name="_Toc99123690"/>
      <w:bookmarkStart w:id="138" w:name="_Toc99662496"/>
      <w:bookmarkStart w:id="139" w:name="_Toc105152574"/>
      <w:bookmarkStart w:id="140" w:name="_Toc146271178"/>
      <w:r>
        <w:t>9.3.3.40</w:t>
      </w:r>
      <w:r>
        <w:tab/>
        <w:t>Inter-system HO Report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t xml:space="preserve"> </w:t>
      </w:r>
    </w:p>
    <w:p w14:paraId="7B0309CD" w14:textId="77777777" w:rsidR="00527C47" w:rsidRDefault="00171428">
      <w: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080"/>
        <w:gridCol w:w="1440"/>
        <w:gridCol w:w="1530"/>
        <w:gridCol w:w="2160"/>
        <w:gridCol w:w="1080"/>
        <w:gridCol w:w="1080"/>
      </w:tblGrid>
      <w:tr w:rsidR="00527C47" w14:paraId="7B0309D5" w14:textId="77777777">
        <w:trPr>
          <w:trHeight w:val="288"/>
        </w:trPr>
        <w:tc>
          <w:tcPr>
            <w:tcW w:w="2189" w:type="dxa"/>
          </w:tcPr>
          <w:p w14:paraId="7B0309CE" w14:textId="77777777" w:rsidR="00527C47" w:rsidRDefault="00171428">
            <w:pPr>
              <w:pStyle w:val="TAH"/>
              <w:rPr>
                <w:lang w:eastAsia="ja-JP"/>
              </w:rPr>
            </w:pPr>
            <w:r>
              <w:rPr>
                <w:lang w:eastAsia="ja-JP"/>
              </w:rPr>
              <w:lastRenderedPageBreak/>
              <w:t>IE/Group Name</w:t>
            </w:r>
          </w:p>
        </w:tc>
        <w:tc>
          <w:tcPr>
            <w:tcW w:w="1080" w:type="dxa"/>
          </w:tcPr>
          <w:p w14:paraId="7B0309CF" w14:textId="77777777" w:rsidR="00527C47" w:rsidRDefault="00171428">
            <w:pPr>
              <w:pStyle w:val="TAH"/>
              <w:rPr>
                <w:lang w:eastAsia="ja-JP"/>
              </w:rPr>
            </w:pPr>
            <w:r>
              <w:rPr>
                <w:lang w:eastAsia="ja-JP"/>
              </w:rPr>
              <w:t>Presence</w:t>
            </w:r>
          </w:p>
        </w:tc>
        <w:tc>
          <w:tcPr>
            <w:tcW w:w="1440" w:type="dxa"/>
          </w:tcPr>
          <w:p w14:paraId="7B0309D0" w14:textId="77777777" w:rsidR="00527C47" w:rsidRDefault="00171428">
            <w:pPr>
              <w:pStyle w:val="TAH"/>
              <w:rPr>
                <w:lang w:eastAsia="ja-JP"/>
              </w:rPr>
            </w:pPr>
            <w:r>
              <w:rPr>
                <w:lang w:eastAsia="ja-JP"/>
              </w:rPr>
              <w:t>Range</w:t>
            </w:r>
          </w:p>
        </w:tc>
        <w:tc>
          <w:tcPr>
            <w:tcW w:w="1530" w:type="dxa"/>
          </w:tcPr>
          <w:p w14:paraId="7B0309D1" w14:textId="77777777" w:rsidR="00527C47" w:rsidRDefault="00171428">
            <w:pPr>
              <w:pStyle w:val="TAH"/>
              <w:rPr>
                <w:lang w:eastAsia="ja-JP"/>
              </w:rPr>
            </w:pPr>
            <w:r>
              <w:rPr>
                <w:lang w:eastAsia="ja-JP"/>
              </w:rPr>
              <w:t>IE type and reference</w:t>
            </w:r>
          </w:p>
        </w:tc>
        <w:tc>
          <w:tcPr>
            <w:tcW w:w="2160" w:type="dxa"/>
          </w:tcPr>
          <w:p w14:paraId="7B0309D2" w14:textId="77777777" w:rsidR="00527C47" w:rsidRDefault="00171428">
            <w:pPr>
              <w:pStyle w:val="TAH"/>
              <w:rPr>
                <w:lang w:eastAsia="ja-JP"/>
              </w:rPr>
            </w:pPr>
            <w:r>
              <w:rPr>
                <w:lang w:eastAsia="ja-JP"/>
              </w:rPr>
              <w:t>Semantics description</w:t>
            </w:r>
          </w:p>
        </w:tc>
        <w:tc>
          <w:tcPr>
            <w:tcW w:w="1080" w:type="dxa"/>
          </w:tcPr>
          <w:p w14:paraId="7B0309D3" w14:textId="77777777" w:rsidR="00527C47" w:rsidRDefault="00171428">
            <w:pPr>
              <w:pStyle w:val="TAH"/>
              <w:rPr>
                <w:lang w:eastAsia="ja-JP"/>
              </w:rPr>
            </w:pPr>
            <w:ins w:id="141" w:author="Author" w:date="2023-11-22T10:24:00Z">
              <w:r>
                <w:rPr>
                  <w:lang w:eastAsia="ja-JP"/>
                </w:rPr>
                <w:t>Criticality</w:t>
              </w:r>
            </w:ins>
          </w:p>
        </w:tc>
        <w:tc>
          <w:tcPr>
            <w:tcW w:w="1080" w:type="dxa"/>
          </w:tcPr>
          <w:p w14:paraId="7B0309D4" w14:textId="77777777" w:rsidR="00527C47" w:rsidRDefault="00171428">
            <w:pPr>
              <w:pStyle w:val="TAH"/>
              <w:rPr>
                <w:lang w:eastAsia="ja-JP"/>
              </w:rPr>
            </w:pPr>
            <w:ins w:id="142" w:author="Author" w:date="2023-11-22T10:24:00Z">
              <w:r>
                <w:rPr>
                  <w:lang w:eastAsia="ja-JP"/>
                </w:rPr>
                <w:t>Assigned</w:t>
              </w:r>
            </w:ins>
            <w:ins w:id="143" w:author="Author" w:date="2023-11-22T10:25:00Z">
              <w:r>
                <w:rPr>
                  <w:lang w:eastAsia="ja-JP"/>
                </w:rPr>
                <w:t xml:space="preserve"> Criticality</w:t>
              </w:r>
            </w:ins>
          </w:p>
        </w:tc>
      </w:tr>
      <w:tr w:rsidR="00527C47" w14:paraId="7B0309DD" w14:textId="77777777">
        <w:trPr>
          <w:trHeight w:val="421"/>
        </w:trPr>
        <w:tc>
          <w:tcPr>
            <w:tcW w:w="2189" w:type="dxa"/>
          </w:tcPr>
          <w:p w14:paraId="7B0309D6" w14:textId="77777777" w:rsidR="00527C47" w:rsidRDefault="00171428">
            <w:pPr>
              <w:pStyle w:val="TAL"/>
              <w:rPr>
                <w:lang w:eastAsia="zh-CN"/>
              </w:rPr>
            </w:pPr>
            <w:r>
              <w:rPr>
                <w:lang w:eastAsia="zh-CN"/>
              </w:rPr>
              <w:t xml:space="preserve">CHOICE </w:t>
            </w:r>
            <w:r>
              <w:rPr>
                <w:i/>
                <w:iCs/>
              </w:rPr>
              <w:t>Handover Report Type</w:t>
            </w:r>
          </w:p>
        </w:tc>
        <w:tc>
          <w:tcPr>
            <w:tcW w:w="1080" w:type="dxa"/>
          </w:tcPr>
          <w:p w14:paraId="7B0309D7" w14:textId="77777777" w:rsidR="00527C47" w:rsidRDefault="00171428">
            <w:pPr>
              <w:pStyle w:val="TAL"/>
              <w:rPr>
                <w:lang w:eastAsia="zh-CN"/>
              </w:rPr>
            </w:pPr>
            <w:r>
              <w:rPr>
                <w:rFonts w:hint="eastAsia"/>
                <w:lang w:eastAsia="zh-CN"/>
              </w:rPr>
              <w:t>M</w:t>
            </w:r>
          </w:p>
        </w:tc>
        <w:tc>
          <w:tcPr>
            <w:tcW w:w="1440" w:type="dxa"/>
          </w:tcPr>
          <w:p w14:paraId="7B0309D8" w14:textId="77777777" w:rsidR="00527C47" w:rsidRDefault="00527C47">
            <w:pPr>
              <w:pStyle w:val="TAL"/>
              <w:rPr>
                <w:lang w:eastAsia="ja-JP"/>
              </w:rPr>
            </w:pPr>
          </w:p>
        </w:tc>
        <w:tc>
          <w:tcPr>
            <w:tcW w:w="1530" w:type="dxa"/>
          </w:tcPr>
          <w:p w14:paraId="7B0309D9" w14:textId="77777777" w:rsidR="00527C47" w:rsidRDefault="00527C47">
            <w:pPr>
              <w:pStyle w:val="TAL"/>
              <w:rPr>
                <w:lang w:eastAsia="ja-JP"/>
              </w:rPr>
            </w:pPr>
          </w:p>
        </w:tc>
        <w:tc>
          <w:tcPr>
            <w:tcW w:w="2160" w:type="dxa"/>
          </w:tcPr>
          <w:p w14:paraId="7B0309DA" w14:textId="77777777" w:rsidR="00527C47" w:rsidRDefault="00527C47">
            <w:pPr>
              <w:pStyle w:val="TAL"/>
              <w:rPr>
                <w:lang w:eastAsia="ja-JP"/>
              </w:rPr>
            </w:pPr>
          </w:p>
        </w:tc>
        <w:tc>
          <w:tcPr>
            <w:tcW w:w="1080" w:type="dxa"/>
          </w:tcPr>
          <w:p w14:paraId="7B0309DB" w14:textId="2ACEB793" w:rsidR="00527C47" w:rsidRDefault="00C545C3" w:rsidP="00C545C3">
            <w:pPr>
              <w:pStyle w:val="TAL"/>
              <w:jc w:val="center"/>
              <w:rPr>
                <w:lang w:eastAsia="ja-JP"/>
              </w:rPr>
            </w:pPr>
            <w:ins w:id="144" w:author="Author" w:date="2023-11-26T14:21:00Z">
              <w:r>
                <w:rPr>
                  <w:lang w:eastAsia="ja-JP"/>
                </w:rPr>
                <w:t>-</w:t>
              </w:r>
            </w:ins>
          </w:p>
        </w:tc>
        <w:tc>
          <w:tcPr>
            <w:tcW w:w="1080" w:type="dxa"/>
          </w:tcPr>
          <w:p w14:paraId="7B0309DC" w14:textId="77777777" w:rsidR="00527C47" w:rsidRDefault="00527C47">
            <w:pPr>
              <w:pStyle w:val="TAL"/>
              <w:rPr>
                <w:lang w:eastAsia="ja-JP"/>
              </w:rPr>
            </w:pPr>
          </w:p>
        </w:tc>
      </w:tr>
      <w:tr w:rsidR="00527C47" w14:paraId="7B0309E5" w14:textId="77777777">
        <w:trPr>
          <w:trHeight w:val="288"/>
        </w:trPr>
        <w:tc>
          <w:tcPr>
            <w:tcW w:w="2189" w:type="dxa"/>
          </w:tcPr>
          <w:p w14:paraId="7B0309DE" w14:textId="77777777" w:rsidR="00527C47" w:rsidRDefault="00171428">
            <w:pPr>
              <w:pStyle w:val="TAL"/>
              <w:ind w:left="74"/>
              <w:rPr>
                <w:i/>
                <w:iCs/>
                <w:lang w:eastAsia="zh-CN"/>
              </w:rPr>
            </w:pPr>
            <w:r>
              <w:rPr>
                <w:i/>
                <w:iCs/>
                <w:lang w:eastAsia="ja-JP"/>
              </w:rPr>
              <w:t xml:space="preserve">&gt;Too early Inter-system HO </w:t>
            </w:r>
          </w:p>
        </w:tc>
        <w:tc>
          <w:tcPr>
            <w:tcW w:w="1080" w:type="dxa"/>
          </w:tcPr>
          <w:p w14:paraId="7B0309DF" w14:textId="77777777" w:rsidR="00527C47" w:rsidRDefault="00527C47">
            <w:pPr>
              <w:pStyle w:val="TAL"/>
              <w:rPr>
                <w:lang w:eastAsia="ja-JP"/>
              </w:rPr>
            </w:pPr>
          </w:p>
        </w:tc>
        <w:tc>
          <w:tcPr>
            <w:tcW w:w="1440" w:type="dxa"/>
          </w:tcPr>
          <w:p w14:paraId="7B0309E0" w14:textId="77777777" w:rsidR="00527C47" w:rsidRDefault="00527C47">
            <w:pPr>
              <w:pStyle w:val="TAL"/>
              <w:rPr>
                <w:lang w:eastAsia="ja-JP"/>
              </w:rPr>
            </w:pPr>
          </w:p>
        </w:tc>
        <w:tc>
          <w:tcPr>
            <w:tcW w:w="1530" w:type="dxa"/>
          </w:tcPr>
          <w:p w14:paraId="7B0309E1" w14:textId="77777777" w:rsidR="00527C47" w:rsidRDefault="00527C47">
            <w:pPr>
              <w:pStyle w:val="TAL"/>
              <w:rPr>
                <w:lang w:eastAsia="ja-JP"/>
              </w:rPr>
            </w:pPr>
          </w:p>
        </w:tc>
        <w:tc>
          <w:tcPr>
            <w:tcW w:w="2160" w:type="dxa"/>
          </w:tcPr>
          <w:p w14:paraId="7B0309E2" w14:textId="77777777" w:rsidR="00527C47" w:rsidRDefault="00527C47">
            <w:pPr>
              <w:pStyle w:val="TAL"/>
              <w:rPr>
                <w:lang w:eastAsia="ja-JP"/>
              </w:rPr>
            </w:pPr>
          </w:p>
        </w:tc>
        <w:tc>
          <w:tcPr>
            <w:tcW w:w="1080" w:type="dxa"/>
          </w:tcPr>
          <w:p w14:paraId="7B0309E3" w14:textId="09125B3A" w:rsidR="00527C47" w:rsidRDefault="00527C47">
            <w:pPr>
              <w:pStyle w:val="TAL"/>
              <w:jc w:val="center"/>
              <w:rPr>
                <w:lang w:eastAsia="ja-JP"/>
              </w:rPr>
            </w:pPr>
          </w:p>
        </w:tc>
        <w:tc>
          <w:tcPr>
            <w:tcW w:w="1080" w:type="dxa"/>
          </w:tcPr>
          <w:p w14:paraId="7B0309E4" w14:textId="77777777" w:rsidR="00527C47" w:rsidRDefault="00527C47">
            <w:pPr>
              <w:pStyle w:val="TAL"/>
              <w:rPr>
                <w:lang w:eastAsia="ja-JP"/>
              </w:rPr>
            </w:pPr>
          </w:p>
        </w:tc>
      </w:tr>
      <w:tr w:rsidR="00527C47" w14:paraId="7B0309EE" w14:textId="77777777">
        <w:trPr>
          <w:trHeight w:val="288"/>
        </w:trPr>
        <w:tc>
          <w:tcPr>
            <w:tcW w:w="2189" w:type="dxa"/>
          </w:tcPr>
          <w:p w14:paraId="7B0309E6" w14:textId="77777777" w:rsidR="00527C47" w:rsidRDefault="00171428">
            <w:pPr>
              <w:pStyle w:val="TAL"/>
              <w:ind w:left="147"/>
              <w:rPr>
                <w:lang w:eastAsia="zh-CN"/>
              </w:rPr>
            </w:pPr>
            <w:r>
              <w:rPr>
                <w:lang w:eastAsia="ja-JP"/>
              </w:rPr>
              <w:t>&gt;&gt;Source Cell ID</w:t>
            </w:r>
          </w:p>
        </w:tc>
        <w:tc>
          <w:tcPr>
            <w:tcW w:w="1080" w:type="dxa"/>
          </w:tcPr>
          <w:p w14:paraId="7B0309E7" w14:textId="77777777" w:rsidR="00527C47" w:rsidRDefault="00171428">
            <w:pPr>
              <w:pStyle w:val="TAL"/>
              <w:rPr>
                <w:lang w:eastAsia="zh-CN"/>
              </w:rPr>
            </w:pPr>
            <w:r>
              <w:rPr>
                <w:rFonts w:hint="eastAsia"/>
                <w:lang w:eastAsia="zh-CN"/>
              </w:rPr>
              <w:t>M</w:t>
            </w:r>
          </w:p>
        </w:tc>
        <w:tc>
          <w:tcPr>
            <w:tcW w:w="1440" w:type="dxa"/>
          </w:tcPr>
          <w:p w14:paraId="7B0309E8" w14:textId="77777777" w:rsidR="00527C47" w:rsidRDefault="00527C47">
            <w:pPr>
              <w:pStyle w:val="TAL"/>
              <w:rPr>
                <w:lang w:eastAsia="ja-JP"/>
              </w:rPr>
            </w:pPr>
          </w:p>
        </w:tc>
        <w:tc>
          <w:tcPr>
            <w:tcW w:w="1530" w:type="dxa"/>
          </w:tcPr>
          <w:p w14:paraId="7B0309E9" w14:textId="77777777" w:rsidR="00527C47" w:rsidRDefault="00171428">
            <w:pPr>
              <w:pStyle w:val="TAL"/>
              <w:rPr>
                <w:lang w:eastAsia="zh-CN"/>
              </w:rPr>
            </w:pPr>
            <w:r>
              <w:rPr>
                <w:lang w:eastAsia="zh-CN"/>
              </w:rPr>
              <w:t>E-UTRA CGI</w:t>
            </w:r>
          </w:p>
          <w:p w14:paraId="7B0309EA" w14:textId="77777777" w:rsidR="00527C47" w:rsidRDefault="00171428">
            <w:pPr>
              <w:pStyle w:val="TAL"/>
              <w:rPr>
                <w:lang w:eastAsia="ja-JP"/>
              </w:rPr>
            </w:pPr>
            <w:r>
              <w:rPr>
                <w:lang w:eastAsia="zh-CN"/>
              </w:rPr>
              <w:t>9.3.1.9</w:t>
            </w:r>
          </w:p>
        </w:tc>
        <w:tc>
          <w:tcPr>
            <w:tcW w:w="2160" w:type="dxa"/>
          </w:tcPr>
          <w:p w14:paraId="7B0309EB" w14:textId="77777777" w:rsidR="00527C47" w:rsidRDefault="00171428">
            <w:pPr>
              <w:pStyle w:val="TAL"/>
              <w:rPr>
                <w:lang w:eastAsia="ja-JP"/>
              </w:rPr>
            </w:pPr>
            <w:r>
              <w:rPr>
                <w:lang w:eastAsia="ja-JP"/>
              </w:rPr>
              <w:t xml:space="preserve">CGI of the source cell for the HO. </w:t>
            </w:r>
          </w:p>
        </w:tc>
        <w:tc>
          <w:tcPr>
            <w:tcW w:w="1080" w:type="dxa"/>
          </w:tcPr>
          <w:p w14:paraId="7B0309EC" w14:textId="5EF5A5E1" w:rsidR="00527C47" w:rsidRDefault="00C545C3" w:rsidP="00C545C3">
            <w:pPr>
              <w:pStyle w:val="TAL"/>
              <w:jc w:val="center"/>
              <w:rPr>
                <w:lang w:eastAsia="ja-JP"/>
              </w:rPr>
            </w:pPr>
            <w:ins w:id="145" w:author="Author" w:date="2023-11-26T14:21:00Z">
              <w:r>
                <w:rPr>
                  <w:lang w:eastAsia="ja-JP"/>
                </w:rPr>
                <w:t>-</w:t>
              </w:r>
            </w:ins>
          </w:p>
        </w:tc>
        <w:tc>
          <w:tcPr>
            <w:tcW w:w="1080" w:type="dxa"/>
          </w:tcPr>
          <w:p w14:paraId="7B0309ED" w14:textId="77777777" w:rsidR="00527C47" w:rsidRDefault="00527C47">
            <w:pPr>
              <w:pStyle w:val="TAL"/>
              <w:rPr>
                <w:lang w:eastAsia="ja-JP"/>
              </w:rPr>
            </w:pPr>
          </w:p>
        </w:tc>
      </w:tr>
      <w:tr w:rsidR="00527C47" w14:paraId="7B0309F6" w14:textId="77777777">
        <w:trPr>
          <w:trHeight w:val="288"/>
        </w:trPr>
        <w:tc>
          <w:tcPr>
            <w:tcW w:w="2189" w:type="dxa"/>
          </w:tcPr>
          <w:p w14:paraId="7B0309EF" w14:textId="77777777" w:rsidR="00527C47" w:rsidRDefault="00171428">
            <w:pPr>
              <w:pStyle w:val="TAL"/>
              <w:ind w:left="147"/>
              <w:rPr>
                <w:lang w:eastAsia="zh-CN"/>
              </w:rPr>
            </w:pPr>
            <w:r>
              <w:rPr>
                <w:lang w:eastAsia="ja-JP"/>
              </w:rPr>
              <w:t>&gt;&gt;Failure Cell ID</w:t>
            </w:r>
          </w:p>
        </w:tc>
        <w:tc>
          <w:tcPr>
            <w:tcW w:w="1080" w:type="dxa"/>
          </w:tcPr>
          <w:p w14:paraId="7B0309F0" w14:textId="77777777" w:rsidR="00527C47" w:rsidRDefault="00171428">
            <w:pPr>
              <w:pStyle w:val="TAL"/>
              <w:rPr>
                <w:lang w:eastAsia="zh-CN"/>
              </w:rPr>
            </w:pPr>
            <w:r>
              <w:rPr>
                <w:rFonts w:hint="eastAsia"/>
                <w:lang w:eastAsia="zh-CN"/>
              </w:rPr>
              <w:t>M</w:t>
            </w:r>
          </w:p>
        </w:tc>
        <w:tc>
          <w:tcPr>
            <w:tcW w:w="1440" w:type="dxa"/>
          </w:tcPr>
          <w:p w14:paraId="7B0309F1" w14:textId="77777777" w:rsidR="00527C47" w:rsidRDefault="00527C47">
            <w:pPr>
              <w:pStyle w:val="TAL"/>
              <w:rPr>
                <w:lang w:eastAsia="ja-JP"/>
              </w:rPr>
            </w:pPr>
          </w:p>
        </w:tc>
        <w:tc>
          <w:tcPr>
            <w:tcW w:w="1530" w:type="dxa"/>
          </w:tcPr>
          <w:p w14:paraId="7B0309F2" w14:textId="77777777" w:rsidR="00527C47" w:rsidRDefault="00171428">
            <w:pPr>
              <w:pStyle w:val="TAL"/>
              <w:rPr>
                <w:lang w:eastAsia="ja-JP"/>
              </w:rPr>
            </w:pPr>
            <w:r>
              <w:rPr>
                <w:lang w:eastAsia="zh-CN"/>
              </w:rPr>
              <w:t>NG-RAN CGI 9.3.1.73</w:t>
            </w:r>
          </w:p>
        </w:tc>
        <w:tc>
          <w:tcPr>
            <w:tcW w:w="2160" w:type="dxa"/>
          </w:tcPr>
          <w:p w14:paraId="7B0309F3" w14:textId="77777777" w:rsidR="00527C47" w:rsidRDefault="00171428">
            <w:pPr>
              <w:pStyle w:val="TAL"/>
              <w:rPr>
                <w:lang w:eastAsia="ja-JP"/>
              </w:rPr>
            </w:pPr>
            <w:r>
              <w:rPr>
                <w:lang w:eastAsia="ja-JP"/>
              </w:rPr>
              <w:t>CGI of the target cell for the HO.</w:t>
            </w:r>
          </w:p>
        </w:tc>
        <w:tc>
          <w:tcPr>
            <w:tcW w:w="1080" w:type="dxa"/>
          </w:tcPr>
          <w:p w14:paraId="7B0309F4" w14:textId="4136188E" w:rsidR="00527C47" w:rsidRDefault="00C545C3" w:rsidP="00C545C3">
            <w:pPr>
              <w:pStyle w:val="TAL"/>
              <w:jc w:val="center"/>
              <w:rPr>
                <w:lang w:eastAsia="ja-JP"/>
              </w:rPr>
            </w:pPr>
            <w:ins w:id="146" w:author="Author" w:date="2023-11-26T14:21:00Z">
              <w:r>
                <w:rPr>
                  <w:lang w:eastAsia="ja-JP"/>
                </w:rPr>
                <w:t>-</w:t>
              </w:r>
            </w:ins>
          </w:p>
        </w:tc>
        <w:tc>
          <w:tcPr>
            <w:tcW w:w="1080" w:type="dxa"/>
          </w:tcPr>
          <w:p w14:paraId="7B0309F5" w14:textId="77777777" w:rsidR="00527C47" w:rsidRDefault="00527C47">
            <w:pPr>
              <w:pStyle w:val="TAL"/>
              <w:rPr>
                <w:lang w:eastAsia="ja-JP"/>
              </w:rPr>
            </w:pPr>
          </w:p>
        </w:tc>
      </w:tr>
      <w:tr w:rsidR="00527C47" w14:paraId="7B0309FE"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9F7" w14:textId="77777777" w:rsidR="00527C47" w:rsidRDefault="00171428">
            <w:pPr>
              <w:pStyle w:val="TAL"/>
              <w:ind w:left="147"/>
              <w:rPr>
                <w:lang w:eastAsia="ja-JP"/>
              </w:rPr>
            </w:pPr>
            <w:r>
              <w:rPr>
                <w:lang w:eastAsia="ja-JP"/>
              </w:rPr>
              <w:t>&gt;&gt;UE RLF Report Container</w:t>
            </w:r>
          </w:p>
        </w:tc>
        <w:tc>
          <w:tcPr>
            <w:tcW w:w="1080" w:type="dxa"/>
            <w:tcBorders>
              <w:top w:val="single" w:sz="4" w:space="0" w:color="auto"/>
              <w:left w:val="single" w:sz="4" w:space="0" w:color="auto"/>
              <w:bottom w:val="single" w:sz="4" w:space="0" w:color="auto"/>
              <w:right w:val="single" w:sz="4" w:space="0" w:color="auto"/>
            </w:tcBorders>
          </w:tcPr>
          <w:p w14:paraId="7B0309F8" w14:textId="77777777" w:rsidR="00527C47" w:rsidRDefault="00171428">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B0309F9"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9FA" w14:textId="77777777" w:rsidR="00527C47" w:rsidRDefault="00171428">
            <w:pPr>
              <w:pStyle w:val="TAL"/>
              <w:rPr>
                <w:lang w:eastAsia="ja-JP"/>
              </w:rPr>
            </w:pPr>
            <w:r>
              <w:rPr>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7B0309FB"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9FC" w14:textId="0B33D0A4" w:rsidR="00527C47" w:rsidRDefault="00C545C3" w:rsidP="00C545C3">
            <w:pPr>
              <w:pStyle w:val="TAL"/>
              <w:jc w:val="center"/>
              <w:rPr>
                <w:lang w:eastAsia="ja-JP"/>
              </w:rPr>
            </w:pPr>
            <w:ins w:id="147"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9FD" w14:textId="77777777" w:rsidR="00527C47" w:rsidRDefault="00527C47">
            <w:pPr>
              <w:pStyle w:val="TAL"/>
              <w:rPr>
                <w:lang w:eastAsia="ja-JP"/>
              </w:rPr>
            </w:pPr>
          </w:p>
        </w:tc>
      </w:tr>
      <w:tr w:rsidR="00527C47" w14:paraId="7B030A06"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9FF" w14:textId="77777777" w:rsidR="00527C47" w:rsidRDefault="00171428">
            <w:pPr>
              <w:pStyle w:val="TAL"/>
              <w:ind w:left="74"/>
              <w:rPr>
                <w:i/>
                <w:iCs/>
                <w:lang w:eastAsia="ja-JP"/>
              </w:rPr>
            </w:pPr>
            <w:r>
              <w:rPr>
                <w:i/>
                <w:iCs/>
                <w:lang w:eastAsia="ja-JP"/>
              </w:rPr>
              <w:t>&gt;Inter-system Unnecessary HO</w:t>
            </w:r>
          </w:p>
        </w:tc>
        <w:tc>
          <w:tcPr>
            <w:tcW w:w="1080" w:type="dxa"/>
            <w:tcBorders>
              <w:top w:val="single" w:sz="4" w:space="0" w:color="auto"/>
              <w:left w:val="single" w:sz="4" w:space="0" w:color="auto"/>
              <w:bottom w:val="single" w:sz="4" w:space="0" w:color="auto"/>
              <w:right w:val="single" w:sz="4" w:space="0" w:color="auto"/>
            </w:tcBorders>
          </w:tcPr>
          <w:p w14:paraId="7B030A00" w14:textId="77777777" w:rsidR="00527C47" w:rsidRDefault="00527C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01"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02"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03"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04" w14:textId="20426EFA" w:rsidR="00527C47" w:rsidRDefault="00527C47">
            <w:pPr>
              <w:pStyle w:val="TAL"/>
              <w:jc w:val="center"/>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05" w14:textId="77777777" w:rsidR="00527C47" w:rsidRDefault="00527C47">
            <w:pPr>
              <w:pStyle w:val="TAL"/>
              <w:rPr>
                <w:lang w:eastAsia="ja-JP"/>
              </w:rPr>
            </w:pPr>
          </w:p>
        </w:tc>
      </w:tr>
      <w:tr w:rsidR="00527C47" w14:paraId="7B030A0E"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07" w14:textId="77777777" w:rsidR="00527C47" w:rsidRDefault="00171428">
            <w:pPr>
              <w:pStyle w:val="TAL"/>
              <w:ind w:left="147"/>
              <w:rPr>
                <w:lang w:eastAsia="ja-JP"/>
              </w:rPr>
            </w:pPr>
            <w:r>
              <w:rPr>
                <w:lang w:eastAsia="ja-JP"/>
              </w:rPr>
              <w:t>&gt;&gt;Source Cell CGI</w:t>
            </w:r>
          </w:p>
        </w:tc>
        <w:tc>
          <w:tcPr>
            <w:tcW w:w="1080" w:type="dxa"/>
            <w:tcBorders>
              <w:top w:val="single" w:sz="4" w:space="0" w:color="auto"/>
              <w:left w:val="single" w:sz="4" w:space="0" w:color="auto"/>
              <w:bottom w:val="single" w:sz="4" w:space="0" w:color="auto"/>
              <w:right w:val="single" w:sz="4" w:space="0" w:color="auto"/>
            </w:tcBorders>
          </w:tcPr>
          <w:p w14:paraId="7B030A08"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09"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0A" w14:textId="77777777" w:rsidR="00527C47" w:rsidRDefault="00171428">
            <w:pPr>
              <w:pStyle w:val="TAL"/>
              <w:rPr>
                <w:lang w:eastAsia="ja-JP"/>
              </w:rPr>
            </w:pPr>
            <w:r>
              <w:rPr>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7B030A0B" w14:textId="77777777" w:rsidR="00527C47" w:rsidRDefault="00171428">
            <w:pPr>
              <w:pStyle w:val="TAL"/>
              <w:rPr>
                <w:lang w:eastAsia="ja-JP"/>
              </w:rPr>
            </w:pPr>
            <w:r>
              <w:rPr>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7B030A0C" w14:textId="234FA66A" w:rsidR="00527C47" w:rsidRDefault="00C545C3" w:rsidP="00C545C3">
            <w:pPr>
              <w:pStyle w:val="TAL"/>
              <w:jc w:val="center"/>
              <w:rPr>
                <w:lang w:eastAsia="ja-JP"/>
              </w:rPr>
            </w:pPr>
            <w:ins w:id="148"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0D" w14:textId="77777777" w:rsidR="00527C47" w:rsidRDefault="00527C47">
            <w:pPr>
              <w:pStyle w:val="TAL"/>
              <w:rPr>
                <w:lang w:eastAsia="ja-JP"/>
              </w:rPr>
            </w:pPr>
          </w:p>
        </w:tc>
      </w:tr>
      <w:tr w:rsidR="00527C47" w14:paraId="7B030A17"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0F" w14:textId="77777777" w:rsidR="00527C47" w:rsidRDefault="00171428">
            <w:pPr>
              <w:pStyle w:val="TAL"/>
              <w:ind w:left="147"/>
              <w:rPr>
                <w:lang w:eastAsia="ja-JP"/>
              </w:rPr>
            </w:pPr>
            <w:r>
              <w:rPr>
                <w:lang w:eastAsia="ja-JP"/>
              </w:rPr>
              <w:t>&gt;&gt;Target Cell CGI</w:t>
            </w:r>
          </w:p>
        </w:tc>
        <w:tc>
          <w:tcPr>
            <w:tcW w:w="1080" w:type="dxa"/>
            <w:tcBorders>
              <w:top w:val="single" w:sz="4" w:space="0" w:color="auto"/>
              <w:left w:val="single" w:sz="4" w:space="0" w:color="auto"/>
              <w:bottom w:val="single" w:sz="4" w:space="0" w:color="auto"/>
              <w:right w:val="single" w:sz="4" w:space="0" w:color="auto"/>
            </w:tcBorders>
          </w:tcPr>
          <w:p w14:paraId="7B030A10"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11"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12" w14:textId="77777777" w:rsidR="00527C47" w:rsidRDefault="00171428">
            <w:pPr>
              <w:pStyle w:val="TAL"/>
              <w:rPr>
                <w:lang w:eastAsia="ja-JP"/>
              </w:rPr>
            </w:pPr>
            <w:r>
              <w:rPr>
                <w:lang w:eastAsia="ja-JP"/>
              </w:rPr>
              <w:t>E-UTRA CGI</w:t>
            </w:r>
          </w:p>
          <w:p w14:paraId="7B030A13" w14:textId="77777777" w:rsidR="00527C47" w:rsidRDefault="00171428">
            <w:pPr>
              <w:pStyle w:val="TAL"/>
              <w:rPr>
                <w:lang w:eastAsia="ja-JP"/>
              </w:rPr>
            </w:pPr>
            <w:r>
              <w:rPr>
                <w:lang w:eastAsia="ja-JP"/>
              </w:rPr>
              <w:t>9.3.1.9</w:t>
            </w:r>
          </w:p>
        </w:tc>
        <w:tc>
          <w:tcPr>
            <w:tcW w:w="2160" w:type="dxa"/>
            <w:tcBorders>
              <w:top w:val="single" w:sz="4" w:space="0" w:color="auto"/>
              <w:left w:val="single" w:sz="4" w:space="0" w:color="auto"/>
              <w:bottom w:val="single" w:sz="4" w:space="0" w:color="auto"/>
              <w:right w:val="single" w:sz="4" w:space="0" w:color="auto"/>
            </w:tcBorders>
          </w:tcPr>
          <w:p w14:paraId="7B030A14" w14:textId="77777777" w:rsidR="00527C47" w:rsidRDefault="00171428">
            <w:pPr>
              <w:pStyle w:val="TAL"/>
              <w:rPr>
                <w:lang w:eastAsia="ja-JP"/>
              </w:rPr>
            </w:pPr>
            <w:r>
              <w:rPr>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7B030A15" w14:textId="18D913B2" w:rsidR="00527C47" w:rsidRDefault="00C545C3" w:rsidP="00C545C3">
            <w:pPr>
              <w:pStyle w:val="TAL"/>
              <w:jc w:val="center"/>
              <w:rPr>
                <w:lang w:eastAsia="ja-JP"/>
              </w:rPr>
            </w:pPr>
            <w:ins w:id="149"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16" w14:textId="77777777" w:rsidR="00527C47" w:rsidRDefault="00527C47">
            <w:pPr>
              <w:pStyle w:val="TAL"/>
              <w:rPr>
                <w:lang w:eastAsia="ja-JP"/>
              </w:rPr>
            </w:pPr>
          </w:p>
        </w:tc>
      </w:tr>
      <w:tr w:rsidR="00527C47" w14:paraId="7B030A1F"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18" w14:textId="77777777" w:rsidR="00527C47" w:rsidRDefault="00171428">
            <w:pPr>
              <w:pStyle w:val="TAL"/>
              <w:ind w:left="147"/>
              <w:rPr>
                <w:lang w:eastAsia="ja-JP"/>
              </w:rPr>
            </w:pPr>
            <w:r>
              <w:rPr>
                <w:lang w:eastAsia="ja-JP"/>
              </w:rPr>
              <w:t>&gt;&gt;Early IRAT HO</w:t>
            </w:r>
          </w:p>
        </w:tc>
        <w:tc>
          <w:tcPr>
            <w:tcW w:w="1080" w:type="dxa"/>
            <w:tcBorders>
              <w:top w:val="single" w:sz="4" w:space="0" w:color="auto"/>
              <w:left w:val="single" w:sz="4" w:space="0" w:color="auto"/>
              <w:bottom w:val="single" w:sz="4" w:space="0" w:color="auto"/>
              <w:right w:val="single" w:sz="4" w:space="0" w:color="auto"/>
            </w:tcBorders>
          </w:tcPr>
          <w:p w14:paraId="7B030A19"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1A"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1B" w14:textId="77777777" w:rsidR="00527C47" w:rsidRDefault="00171428">
            <w:pPr>
              <w:pStyle w:val="TAL"/>
              <w:rPr>
                <w:lang w:eastAsia="ja-JP"/>
              </w:rPr>
            </w:pPr>
            <w:r>
              <w:rPr>
                <w:lang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7B030A1C" w14:textId="77777777" w:rsidR="00527C47" w:rsidRDefault="00171428">
            <w:pPr>
              <w:pStyle w:val="TAL"/>
              <w:rPr>
                <w:rFonts w:cs="Arial"/>
                <w:szCs w:val="18"/>
                <w:lang w:eastAsia="ja-JP"/>
              </w:rPr>
            </w:pPr>
            <w:r>
              <w:rPr>
                <w:rFonts w:cs="Arial"/>
                <w:szCs w:val="18"/>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7B030A1D" w14:textId="6CD3BCF2" w:rsidR="00527C47" w:rsidRDefault="00C545C3" w:rsidP="00C545C3">
            <w:pPr>
              <w:pStyle w:val="TAL"/>
              <w:jc w:val="center"/>
              <w:rPr>
                <w:rFonts w:cs="Arial"/>
                <w:szCs w:val="18"/>
              </w:rPr>
            </w:pPr>
            <w:ins w:id="150" w:author="Author" w:date="2023-11-26T14:21:00Z">
              <w:r>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7B030A1E" w14:textId="77777777" w:rsidR="00527C47" w:rsidRDefault="00527C47">
            <w:pPr>
              <w:pStyle w:val="TAL"/>
              <w:rPr>
                <w:rFonts w:cs="Arial"/>
                <w:szCs w:val="18"/>
              </w:rPr>
            </w:pPr>
          </w:p>
        </w:tc>
      </w:tr>
      <w:tr w:rsidR="00527C47" w14:paraId="7B030A27"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20" w14:textId="77777777" w:rsidR="00527C47" w:rsidRDefault="00171428">
            <w:pPr>
              <w:pStyle w:val="TAL"/>
              <w:ind w:left="147"/>
              <w:rPr>
                <w:b/>
                <w:lang w:eastAsia="ja-JP"/>
              </w:rPr>
            </w:pPr>
            <w:r>
              <w:rPr>
                <w:b/>
                <w:lang w:eastAsia="ja-JP"/>
              </w:rPr>
              <w:t>&gt;&gt;Candidate Cell List</w:t>
            </w:r>
          </w:p>
        </w:tc>
        <w:tc>
          <w:tcPr>
            <w:tcW w:w="1080" w:type="dxa"/>
            <w:tcBorders>
              <w:top w:val="single" w:sz="4" w:space="0" w:color="auto"/>
              <w:left w:val="single" w:sz="4" w:space="0" w:color="auto"/>
              <w:bottom w:val="single" w:sz="4" w:space="0" w:color="auto"/>
              <w:right w:val="single" w:sz="4" w:space="0" w:color="auto"/>
            </w:tcBorders>
          </w:tcPr>
          <w:p w14:paraId="7B030A21" w14:textId="77777777" w:rsidR="00527C47" w:rsidRDefault="00527C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22" w14:textId="77777777" w:rsidR="00527C47" w:rsidRDefault="00171428">
            <w:pPr>
              <w:pStyle w:val="TAL"/>
              <w:rPr>
                <w:i/>
                <w:lang w:eastAsia="ja-JP"/>
              </w:rPr>
            </w:pPr>
            <w:r>
              <w:rPr>
                <w:i/>
                <w:lang w:eastAsia="ja-JP"/>
              </w:rPr>
              <w:t>1</w:t>
            </w:r>
          </w:p>
        </w:tc>
        <w:tc>
          <w:tcPr>
            <w:tcW w:w="1530" w:type="dxa"/>
            <w:tcBorders>
              <w:top w:val="single" w:sz="4" w:space="0" w:color="auto"/>
              <w:left w:val="single" w:sz="4" w:space="0" w:color="auto"/>
              <w:bottom w:val="single" w:sz="4" w:space="0" w:color="auto"/>
              <w:right w:val="single" w:sz="4" w:space="0" w:color="auto"/>
            </w:tcBorders>
          </w:tcPr>
          <w:p w14:paraId="7B030A23"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24"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25" w14:textId="34D40E9F" w:rsidR="00527C47" w:rsidRDefault="00C545C3" w:rsidP="00C545C3">
            <w:pPr>
              <w:pStyle w:val="TAL"/>
              <w:jc w:val="center"/>
              <w:rPr>
                <w:lang w:eastAsia="ja-JP"/>
              </w:rPr>
            </w:pPr>
            <w:ins w:id="151"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26" w14:textId="77777777" w:rsidR="00527C47" w:rsidRDefault="00527C47">
            <w:pPr>
              <w:pStyle w:val="TAL"/>
              <w:rPr>
                <w:lang w:eastAsia="ja-JP"/>
              </w:rPr>
            </w:pPr>
          </w:p>
        </w:tc>
      </w:tr>
      <w:tr w:rsidR="00527C47" w14:paraId="7B030A2F"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28" w14:textId="77777777" w:rsidR="00527C47" w:rsidRDefault="00171428">
            <w:pPr>
              <w:pStyle w:val="TAL"/>
              <w:ind w:left="221"/>
              <w:rPr>
                <w:b/>
                <w:lang w:eastAsia="ja-JP"/>
              </w:rPr>
            </w:pPr>
            <w:r>
              <w:rPr>
                <w:b/>
                <w:lang w:eastAsia="ja-JP"/>
              </w:rPr>
              <w:t>&gt;&gt;&gt;Candidate Cell Item</w:t>
            </w:r>
          </w:p>
        </w:tc>
        <w:tc>
          <w:tcPr>
            <w:tcW w:w="1080" w:type="dxa"/>
            <w:tcBorders>
              <w:top w:val="single" w:sz="4" w:space="0" w:color="auto"/>
              <w:left w:val="single" w:sz="4" w:space="0" w:color="auto"/>
              <w:bottom w:val="single" w:sz="4" w:space="0" w:color="auto"/>
              <w:right w:val="single" w:sz="4" w:space="0" w:color="auto"/>
            </w:tcBorders>
          </w:tcPr>
          <w:p w14:paraId="7B030A29" w14:textId="77777777" w:rsidR="00527C47" w:rsidRDefault="00527C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2A" w14:textId="77777777" w:rsidR="00527C47" w:rsidRDefault="00171428">
            <w:pPr>
              <w:pStyle w:val="TAL"/>
              <w:rPr>
                <w:i/>
                <w:iCs/>
                <w:lang w:eastAsia="ja-JP"/>
              </w:rPr>
            </w:pPr>
            <w:r>
              <w:rPr>
                <w:i/>
                <w:iCs/>
                <w:lang w:eastAsia="ja-JP"/>
              </w:rPr>
              <w:t>1..&lt;</w:t>
            </w:r>
            <w:proofErr w:type="spellStart"/>
            <w:r>
              <w:rPr>
                <w:i/>
                <w:iCs/>
                <w:lang w:eastAsia="ja-JP"/>
              </w:rPr>
              <w:t>maxnoofCandidateCells</w:t>
            </w:r>
            <w:proofErr w:type="spellEnd"/>
            <w:r>
              <w:rPr>
                <w:i/>
                <w:iCs/>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7B030A2B"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2C"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2D" w14:textId="3F69C207" w:rsidR="00527C47" w:rsidRDefault="00C545C3" w:rsidP="00C545C3">
            <w:pPr>
              <w:pStyle w:val="TAL"/>
              <w:jc w:val="center"/>
              <w:rPr>
                <w:lang w:eastAsia="ja-JP"/>
              </w:rPr>
            </w:pPr>
            <w:ins w:id="152"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2E" w14:textId="77777777" w:rsidR="00527C47" w:rsidRDefault="00527C47">
            <w:pPr>
              <w:pStyle w:val="TAL"/>
              <w:rPr>
                <w:lang w:eastAsia="ja-JP"/>
              </w:rPr>
            </w:pPr>
          </w:p>
        </w:tc>
      </w:tr>
      <w:tr w:rsidR="00527C47" w14:paraId="7B030A37"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30" w14:textId="77777777" w:rsidR="00527C47" w:rsidRDefault="00171428">
            <w:pPr>
              <w:pStyle w:val="TAL"/>
              <w:ind w:left="295"/>
              <w:rPr>
                <w:lang w:eastAsia="ja-JP"/>
              </w:rPr>
            </w:pPr>
            <w:r>
              <w:rPr>
                <w:lang w:eastAsia="ja-JP"/>
              </w:rPr>
              <w:t xml:space="preserve">&gt;&gt;&gt;&gt;CHOICE </w:t>
            </w:r>
            <w:r>
              <w:rPr>
                <w:i/>
                <w:lang w:eastAsia="ja-JP"/>
              </w:rPr>
              <w:t>Candidate</w:t>
            </w:r>
            <w:r>
              <w:rPr>
                <w:rFonts w:hint="eastAsia"/>
                <w:i/>
                <w:lang w:eastAsia="ja-JP"/>
              </w:rPr>
              <w:t xml:space="preserve"> Cell Type</w:t>
            </w:r>
          </w:p>
        </w:tc>
        <w:tc>
          <w:tcPr>
            <w:tcW w:w="1080" w:type="dxa"/>
            <w:tcBorders>
              <w:top w:val="single" w:sz="4" w:space="0" w:color="auto"/>
              <w:left w:val="single" w:sz="4" w:space="0" w:color="auto"/>
              <w:bottom w:val="single" w:sz="4" w:space="0" w:color="auto"/>
              <w:right w:val="single" w:sz="4" w:space="0" w:color="auto"/>
            </w:tcBorders>
          </w:tcPr>
          <w:p w14:paraId="7B030A31" w14:textId="77777777" w:rsidR="00527C47" w:rsidRDefault="00171428">
            <w:pPr>
              <w:pStyle w:val="TAL"/>
              <w:rPr>
                <w:lang w:eastAsia="ja-JP"/>
              </w:rPr>
            </w:pPr>
            <w:r>
              <w:rPr>
                <w:rFonts w:hint="eastAsia"/>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32"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33"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34"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35" w14:textId="6ABFE604" w:rsidR="00527C47" w:rsidRDefault="00C545C3" w:rsidP="00C545C3">
            <w:pPr>
              <w:pStyle w:val="TAL"/>
              <w:jc w:val="center"/>
              <w:rPr>
                <w:lang w:eastAsia="ja-JP"/>
              </w:rPr>
            </w:pPr>
            <w:ins w:id="153" w:author="Author" w:date="2023-11-26T14: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36" w14:textId="77777777" w:rsidR="00527C47" w:rsidRDefault="00527C47">
            <w:pPr>
              <w:pStyle w:val="TAL"/>
              <w:rPr>
                <w:lang w:eastAsia="ja-JP"/>
              </w:rPr>
            </w:pPr>
          </w:p>
        </w:tc>
      </w:tr>
      <w:tr w:rsidR="00527C47" w14:paraId="7B030A3F"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38" w14:textId="77777777" w:rsidR="00527C47" w:rsidRDefault="00171428">
            <w:pPr>
              <w:pStyle w:val="TAL"/>
              <w:ind w:left="369"/>
              <w:rPr>
                <w:lang w:eastAsia="ja-JP"/>
              </w:rPr>
            </w:pPr>
            <w:r>
              <w:rPr>
                <w:lang w:eastAsia="ja-JP"/>
              </w:rPr>
              <w:t>&gt;&gt;&gt;&gt;&gt;</w:t>
            </w:r>
            <w:r>
              <w:rPr>
                <w:i/>
                <w:lang w:eastAsia="ja-JP"/>
              </w:rPr>
              <w:t>Candidate CGI</w:t>
            </w:r>
          </w:p>
        </w:tc>
        <w:tc>
          <w:tcPr>
            <w:tcW w:w="1080" w:type="dxa"/>
            <w:tcBorders>
              <w:top w:val="single" w:sz="4" w:space="0" w:color="auto"/>
              <w:left w:val="single" w:sz="4" w:space="0" w:color="auto"/>
              <w:bottom w:val="single" w:sz="4" w:space="0" w:color="auto"/>
              <w:right w:val="single" w:sz="4" w:space="0" w:color="auto"/>
            </w:tcBorders>
          </w:tcPr>
          <w:p w14:paraId="7B030A39" w14:textId="77777777" w:rsidR="00527C47" w:rsidRDefault="00527C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3A"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3B"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3C"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3D" w14:textId="77777777" w:rsidR="00527C47" w:rsidRDefault="00527C47" w:rsidP="00C545C3">
            <w:pPr>
              <w:pStyle w:val="TAL"/>
              <w:jc w:val="center"/>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3E" w14:textId="77777777" w:rsidR="00527C47" w:rsidRDefault="00527C47">
            <w:pPr>
              <w:pStyle w:val="TAL"/>
              <w:rPr>
                <w:lang w:eastAsia="ja-JP"/>
              </w:rPr>
            </w:pPr>
          </w:p>
        </w:tc>
      </w:tr>
      <w:tr w:rsidR="00527C47" w14:paraId="7B030A47"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40" w14:textId="77777777" w:rsidR="00527C47" w:rsidRDefault="00171428">
            <w:pPr>
              <w:pStyle w:val="TAL"/>
              <w:ind w:left="442"/>
              <w:rPr>
                <w:lang w:eastAsia="ja-JP"/>
              </w:rPr>
            </w:pPr>
            <w:r>
              <w:rPr>
                <w:lang w:eastAsia="ja-JP"/>
              </w:rPr>
              <w:t>&gt;&gt;&gt;&gt;&gt;</w:t>
            </w:r>
            <w:r>
              <w:rPr>
                <w:rFonts w:hint="eastAsia"/>
                <w:lang w:eastAsia="ja-JP"/>
              </w:rPr>
              <w:t>&gt;</w:t>
            </w:r>
            <w:r>
              <w:rPr>
                <w:lang w:eastAsia="ja-JP"/>
              </w:rPr>
              <w:t>Candidate Cell ID</w:t>
            </w:r>
          </w:p>
        </w:tc>
        <w:tc>
          <w:tcPr>
            <w:tcW w:w="1080" w:type="dxa"/>
            <w:tcBorders>
              <w:top w:val="single" w:sz="4" w:space="0" w:color="auto"/>
              <w:left w:val="single" w:sz="4" w:space="0" w:color="auto"/>
              <w:bottom w:val="single" w:sz="4" w:space="0" w:color="auto"/>
              <w:right w:val="single" w:sz="4" w:space="0" w:color="auto"/>
            </w:tcBorders>
          </w:tcPr>
          <w:p w14:paraId="7B030A41"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42"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43" w14:textId="77777777" w:rsidR="00527C47" w:rsidRDefault="00171428">
            <w:pPr>
              <w:pStyle w:val="TAL"/>
              <w:rPr>
                <w:lang w:eastAsia="ja-JP"/>
              </w:rPr>
            </w:pPr>
            <w:r>
              <w:rPr>
                <w:lang w:eastAsia="ja-JP"/>
              </w:rPr>
              <w:t>NR CGI</w:t>
            </w:r>
            <w:r>
              <w:rPr>
                <w:lang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7B030A44" w14:textId="77777777" w:rsidR="00527C47" w:rsidRDefault="00171428">
            <w:pPr>
              <w:pStyle w:val="TAL"/>
              <w:rPr>
                <w:lang w:eastAsia="ja-JP"/>
              </w:rPr>
            </w:pPr>
            <w:r>
              <w:rPr>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7B030A45" w14:textId="27D2E45D" w:rsidR="00527C47" w:rsidRDefault="00C545C3" w:rsidP="00C545C3">
            <w:pPr>
              <w:pStyle w:val="TAL"/>
              <w:jc w:val="center"/>
              <w:rPr>
                <w:lang w:eastAsia="ja-JP"/>
              </w:rPr>
            </w:pPr>
            <w:ins w:id="154" w:author="Author" w:date="2023-11-26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46" w14:textId="77777777" w:rsidR="00527C47" w:rsidRDefault="00527C47">
            <w:pPr>
              <w:pStyle w:val="TAL"/>
              <w:rPr>
                <w:lang w:eastAsia="ja-JP"/>
              </w:rPr>
            </w:pPr>
          </w:p>
        </w:tc>
      </w:tr>
      <w:tr w:rsidR="00527C47" w14:paraId="7B030A4F"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48" w14:textId="77777777" w:rsidR="00527C47" w:rsidRDefault="00171428">
            <w:pPr>
              <w:pStyle w:val="TAL"/>
              <w:ind w:left="369"/>
              <w:rPr>
                <w:lang w:eastAsia="ja-JP"/>
              </w:rPr>
            </w:pPr>
            <w:r>
              <w:rPr>
                <w:lang w:eastAsia="ja-JP"/>
              </w:rPr>
              <w:t>&gt;&gt;&gt;&gt;&gt;</w:t>
            </w:r>
            <w:r>
              <w:rPr>
                <w:i/>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14:paraId="7B030A49" w14:textId="77777777" w:rsidR="00527C47" w:rsidRDefault="00527C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4A"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4B" w14:textId="77777777" w:rsidR="00527C47" w:rsidRDefault="00527C4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4C" w14:textId="77777777" w:rsidR="00527C47" w:rsidRDefault="00527C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4D" w14:textId="77777777" w:rsidR="00527C47" w:rsidRDefault="00527C47" w:rsidP="00C545C3">
            <w:pPr>
              <w:pStyle w:val="TAL"/>
              <w:jc w:val="center"/>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4E" w14:textId="77777777" w:rsidR="00527C47" w:rsidRDefault="00527C47">
            <w:pPr>
              <w:pStyle w:val="TAL"/>
              <w:rPr>
                <w:lang w:eastAsia="ja-JP"/>
              </w:rPr>
            </w:pPr>
          </w:p>
        </w:tc>
      </w:tr>
      <w:tr w:rsidR="00527C47" w14:paraId="7B030A57"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50" w14:textId="77777777" w:rsidR="00527C47" w:rsidRDefault="00171428">
            <w:pPr>
              <w:pStyle w:val="TAL"/>
              <w:ind w:left="442"/>
              <w:rPr>
                <w:lang w:eastAsia="ja-JP"/>
              </w:rPr>
            </w:pPr>
            <w:r>
              <w:rPr>
                <w:lang w:eastAsia="ja-JP"/>
              </w:rPr>
              <w:t>&gt;&gt;&gt;&gt;&gt;</w:t>
            </w:r>
            <w:r>
              <w:rPr>
                <w:rFonts w:hint="eastAsia"/>
                <w:lang w:eastAsia="ja-JP"/>
              </w:rPr>
              <w:t>&gt;</w:t>
            </w:r>
            <w:r>
              <w:rPr>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14:paraId="7B030A51"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52"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53" w14:textId="77777777" w:rsidR="00527C47" w:rsidRDefault="00171428">
            <w:pPr>
              <w:pStyle w:val="TAL"/>
              <w:rPr>
                <w:lang w:eastAsia="ja-JP"/>
              </w:rPr>
            </w:pPr>
            <w:r>
              <w:rPr>
                <w:lang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7B030A54" w14:textId="77777777" w:rsidR="00527C47" w:rsidRDefault="00171428">
            <w:pPr>
              <w:pStyle w:val="TAL"/>
              <w:rPr>
                <w:lang w:eastAsia="ja-JP"/>
              </w:rPr>
            </w:pPr>
            <w:r>
              <w:rPr>
                <w:lang w:eastAsia="ja-JP"/>
              </w:rPr>
              <w:t xml:space="preserve">This IE includes the NR Physical Cell Identifier of detected cells not included in the </w:t>
            </w:r>
            <w:r>
              <w:rPr>
                <w:i/>
                <w:lang w:eastAsia="ja-JP"/>
              </w:rPr>
              <w:t>Candidate Cell List</w:t>
            </w:r>
            <w:r>
              <w:rPr>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7B030A55" w14:textId="06CD771F" w:rsidR="00527C47" w:rsidRDefault="00C545C3" w:rsidP="00C545C3">
            <w:pPr>
              <w:pStyle w:val="TAL"/>
              <w:jc w:val="center"/>
              <w:rPr>
                <w:lang w:eastAsia="ja-JP"/>
              </w:rPr>
            </w:pPr>
            <w:ins w:id="155" w:author="Author" w:date="2023-11-26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56" w14:textId="77777777" w:rsidR="00527C47" w:rsidRDefault="00527C47">
            <w:pPr>
              <w:pStyle w:val="TAL"/>
              <w:rPr>
                <w:lang w:eastAsia="ja-JP"/>
              </w:rPr>
            </w:pPr>
          </w:p>
        </w:tc>
      </w:tr>
      <w:tr w:rsidR="00527C47" w14:paraId="7B030A5F" w14:textId="77777777">
        <w:trPr>
          <w:trHeight w:val="288"/>
        </w:trPr>
        <w:tc>
          <w:tcPr>
            <w:tcW w:w="2189" w:type="dxa"/>
            <w:tcBorders>
              <w:top w:val="single" w:sz="4" w:space="0" w:color="auto"/>
              <w:left w:val="single" w:sz="4" w:space="0" w:color="auto"/>
              <w:bottom w:val="single" w:sz="4" w:space="0" w:color="auto"/>
              <w:right w:val="single" w:sz="4" w:space="0" w:color="auto"/>
            </w:tcBorders>
          </w:tcPr>
          <w:p w14:paraId="7B030A58" w14:textId="77777777" w:rsidR="00527C47" w:rsidRDefault="00171428">
            <w:pPr>
              <w:pStyle w:val="TAL"/>
              <w:ind w:left="442"/>
              <w:rPr>
                <w:lang w:eastAsia="ja-JP"/>
              </w:rPr>
            </w:pPr>
            <w:r>
              <w:rPr>
                <w:lang w:eastAsia="ja-JP"/>
              </w:rPr>
              <w:t>&gt;&gt;&gt;&gt;&gt;</w:t>
            </w:r>
            <w:r>
              <w:rPr>
                <w:rFonts w:hint="eastAsia"/>
                <w:lang w:eastAsia="ja-JP"/>
              </w:rPr>
              <w:t>&gt;</w:t>
            </w:r>
            <w:r>
              <w:rPr>
                <w:lang w:eastAsia="ja-JP"/>
              </w:rPr>
              <w:t>Candidate NR ARFCN</w:t>
            </w:r>
          </w:p>
        </w:tc>
        <w:tc>
          <w:tcPr>
            <w:tcW w:w="1080" w:type="dxa"/>
            <w:tcBorders>
              <w:top w:val="single" w:sz="4" w:space="0" w:color="auto"/>
              <w:left w:val="single" w:sz="4" w:space="0" w:color="auto"/>
              <w:bottom w:val="single" w:sz="4" w:space="0" w:color="auto"/>
              <w:right w:val="single" w:sz="4" w:space="0" w:color="auto"/>
            </w:tcBorders>
          </w:tcPr>
          <w:p w14:paraId="7B030A59" w14:textId="77777777" w:rsidR="00527C47" w:rsidRDefault="0017142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030A5A" w14:textId="77777777" w:rsidR="00527C47" w:rsidRDefault="00527C47">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5B" w14:textId="77777777" w:rsidR="00527C47" w:rsidRDefault="00171428">
            <w:pPr>
              <w:pStyle w:val="TAL"/>
              <w:rPr>
                <w:lang w:eastAsia="ja-JP"/>
              </w:rPr>
            </w:pPr>
            <w:r>
              <w:rPr>
                <w:lang w:eastAsia="ja-JP"/>
              </w:rPr>
              <w:t xml:space="preserve">INTEGER (0.. </w:t>
            </w:r>
            <w:proofErr w:type="spellStart"/>
            <w:r>
              <w:rPr>
                <w:lang w:eastAsia="ja-JP"/>
              </w:rPr>
              <w:t>maxNRARFCN</w:t>
            </w:r>
            <w:proofErr w:type="spell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B030A5C" w14:textId="77777777" w:rsidR="00527C47" w:rsidRDefault="00171428">
            <w:pPr>
              <w:pStyle w:val="TAL"/>
              <w:rPr>
                <w:lang w:eastAsia="ja-JP"/>
              </w:rPr>
            </w:pPr>
            <w:r>
              <w:rPr>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7B030A5D" w14:textId="1FB21519" w:rsidR="00527C47" w:rsidRDefault="00C545C3" w:rsidP="00C545C3">
            <w:pPr>
              <w:pStyle w:val="TAL"/>
              <w:jc w:val="center"/>
              <w:rPr>
                <w:lang w:eastAsia="ja-JP"/>
              </w:rPr>
            </w:pPr>
            <w:ins w:id="156" w:author="Author" w:date="2023-11-26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5E" w14:textId="77777777" w:rsidR="00527C47" w:rsidRDefault="00527C47">
            <w:pPr>
              <w:pStyle w:val="TAL"/>
              <w:rPr>
                <w:lang w:eastAsia="ja-JP"/>
              </w:rPr>
            </w:pPr>
          </w:p>
        </w:tc>
      </w:tr>
      <w:tr w:rsidR="00527C47" w14:paraId="7B030A67" w14:textId="77777777">
        <w:trPr>
          <w:trHeight w:val="288"/>
          <w:ins w:id="157" w:author="Author" w:date="2023-11-22T10:31:00Z"/>
        </w:trPr>
        <w:tc>
          <w:tcPr>
            <w:tcW w:w="2189" w:type="dxa"/>
            <w:tcBorders>
              <w:top w:val="single" w:sz="4" w:space="0" w:color="auto"/>
              <w:left w:val="single" w:sz="4" w:space="0" w:color="auto"/>
              <w:bottom w:val="single" w:sz="4" w:space="0" w:color="auto"/>
              <w:right w:val="single" w:sz="4" w:space="0" w:color="auto"/>
            </w:tcBorders>
          </w:tcPr>
          <w:p w14:paraId="7B030A60" w14:textId="77777777" w:rsidR="00527C47" w:rsidRDefault="00171428">
            <w:pPr>
              <w:pStyle w:val="TAL"/>
              <w:ind w:left="74"/>
              <w:rPr>
                <w:ins w:id="158" w:author="Author" w:date="2023-11-22T10:31:00Z"/>
                <w:lang w:eastAsia="ja-JP"/>
              </w:rPr>
            </w:pPr>
            <w:ins w:id="159" w:author="Author" w:date="2023-11-22T10:32:00Z">
              <w:r>
                <w:rPr>
                  <w:rFonts w:eastAsia="Times New Roman"/>
                  <w:i/>
                  <w:iCs/>
                  <w:lang w:eastAsia="ja-JP"/>
                </w:rPr>
                <w:t xml:space="preserve">&gt;Inter-system Mobility Failure </w:t>
              </w:r>
              <w:r>
                <w:rPr>
                  <w:rFonts w:eastAsia="Times New Roman" w:hint="eastAsia"/>
                  <w:i/>
                  <w:iCs/>
                  <w:lang w:eastAsia="ja-JP"/>
                </w:rPr>
                <w:t>for</w:t>
              </w:r>
              <w:r>
                <w:rPr>
                  <w:rFonts w:eastAsia="Times New Roman"/>
                  <w:i/>
                  <w:iCs/>
                  <w:lang w:eastAsia="ja-JP"/>
                </w:rPr>
                <w:t xml:space="preserve"> Voice Fallback</w:t>
              </w:r>
            </w:ins>
          </w:p>
        </w:tc>
        <w:tc>
          <w:tcPr>
            <w:tcW w:w="1080" w:type="dxa"/>
            <w:tcBorders>
              <w:top w:val="single" w:sz="4" w:space="0" w:color="auto"/>
              <w:left w:val="single" w:sz="4" w:space="0" w:color="auto"/>
              <w:bottom w:val="single" w:sz="4" w:space="0" w:color="auto"/>
              <w:right w:val="single" w:sz="4" w:space="0" w:color="auto"/>
            </w:tcBorders>
          </w:tcPr>
          <w:p w14:paraId="7B030A61" w14:textId="77777777" w:rsidR="00527C47" w:rsidRDefault="00527C47">
            <w:pPr>
              <w:pStyle w:val="TAL"/>
              <w:rPr>
                <w:ins w:id="160" w:author="Author" w:date="2023-11-22T10:31:00Z"/>
                <w:lang w:eastAsia="ja-JP"/>
              </w:rPr>
            </w:pPr>
          </w:p>
        </w:tc>
        <w:tc>
          <w:tcPr>
            <w:tcW w:w="1440" w:type="dxa"/>
            <w:tcBorders>
              <w:top w:val="single" w:sz="4" w:space="0" w:color="auto"/>
              <w:left w:val="single" w:sz="4" w:space="0" w:color="auto"/>
              <w:bottom w:val="single" w:sz="4" w:space="0" w:color="auto"/>
              <w:right w:val="single" w:sz="4" w:space="0" w:color="auto"/>
            </w:tcBorders>
          </w:tcPr>
          <w:p w14:paraId="7B030A62" w14:textId="77777777" w:rsidR="00527C47" w:rsidRDefault="00527C47">
            <w:pPr>
              <w:pStyle w:val="TAL"/>
              <w:rPr>
                <w:ins w:id="161" w:author="Author" w:date="2023-11-22T10:31:00Z"/>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63" w14:textId="77777777" w:rsidR="00527C47" w:rsidRDefault="00527C47">
            <w:pPr>
              <w:pStyle w:val="TAL"/>
              <w:rPr>
                <w:ins w:id="162" w:author="Author" w:date="2023-11-22T10:31:00Z"/>
                <w:lang w:eastAsia="ja-JP"/>
              </w:rPr>
            </w:pPr>
          </w:p>
        </w:tc>
        <w:tc>
          <w:tcPr>
            <w:tcW w:w="2160" w:type="dxa"/>
            <w:tcBorders>
              <w:top w:val="single" w:sz="4" w:space="0" w:color="auto"/>
              <w:left w:val="single" w:sz="4" w:space="0" w:color="auto"/>
              <w:bottom w:val="single" w:sz="4" w:space="0" w:color="auto"/>
              <w:right w:val="single" w:sz="4" w:space="0" w:color="auto"/>
            </w:tcBorders>
          </w:tcPr>
          <w:p w14:paraId="7B030A64" w14:textId="77777777" w:rsidR="00527C47" w:rsidRDefault="00527C47">
            <w:pPr>
              <w:pStyle w:val="TAL"/>
              <w:rPr>
                <w:ins w:id="163" w:author="Author" w:date="2023-11-22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65" w14:textId="77777777" w:rsidR="00527C47" w:rsidRDefault="00171428">
            <w:pPr>
              <w:pStyle w:val="TAL"/>
              <w:jc w:val="center"/>
              <w:rPr>
                <w:ins w:id="164" w:author="Author" w:date="2023-11-22T10:31:00Z"/>
                <w:lang w:eastAsia="ja-JP"/>
              </w:rPr>
            </w:pPr>
            <w:ins w:id="165" w:author="Author" w:date="2023-11-22T10:3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030A66" w14:textId="77777777" w:rsidR="00527C47" w:rsidRDefault="00171428">
            <w:pPr>
              <w:pStyle w:val="TAL"/>
              <w:jc w:val="center"/>
              <w:rPr>
                <w:ins w:id="166" w:author="Author" w:date="2023-11-22T10:31:00Z"/>
                <w:lang w:eastAsia="ja-JP"/>
              </w:rPr>
            </w:pPr>
            <w:ins w:id="167" w:author="Author" w:date="2023-11-22T10:32:00Z">
              <w:r>
                <w:rPr>
                  <w:lang w:eastAsia="ja-JP"/>
                </w:rPr>
                <w:t>ignore</w:t>
              </w:r>
            </w:ins>
          </w:p>
        </w:tc>
      </w:tr>
      <w:tr w:rsidR="00527C47" w14:paraId="7B030A6F" w14:textId="77777777">
        <w:trPr>
          <w:trHeight w:val="288"/>
          <w:ins w:id="168" w:author="Author" w:date="2023-11-22T10:31:00Z"/>
        </w:trPr>
        <w:tc>
          <w:tcPr>
            <w:tcW w:w="2189" w:type="dxa"/>
            <w:tcBorders>
              <w:top w:val="single" w:sz="4" w:space="0" w:color="auto"/>
              <w:left w:val="single" w:sz="4" w:space="0" w:color="auto"/>
              <w:bottom w:val="single" w:sz="4" w:space="0" w:color="auto"/>
              <w:right w:val="single" w:sz="4" w:space="0" w:color="auto"/>
            </w:tcBorders>
          </w:tcPr>
          <w:p w14:paraId="7B030A68" w14:textId="77777777" w:rsidR="00527C47" w:rsidRDefault="00171428">
            <w:pPr>
              <w:pStyle w:val="TAL"/>
              <w:ind w:left="147"/>
              <w:rPr>
                <w:ins w:id="169" w:author="Author" w:date="2023-11-22T10:31:00Z"/>
                <w:lang w:eastAsia="ja-JP"/>
              </w:rPr>
            </w:pPr>
            <w:ins w:id="170" w:author="Author" w:date="2023-11-22T10:33:00Z">
              <w:r>
                <w:rPr>
                  <w:lang w:eastAsia="ja-JP"/>
                </w:rPr>
                <w:t>&gt;&gt;Source Cell ID</w:t>
              </w:r>
            </w:ins>
          </w:p>
        </w:tc>
        <w:tc>
          <w:tcPr>
            <w:tcW w:w="1080" w:type="dxa"/>
            <w:tcBorders>
              <w:top w:val="single" w:sz="4" w:space="0" w:color="auto"/>
              <w:left w:val="single" w:sz="4" w:space="0" w:color="auto"/>
              <w:bottom w:val="single" w:sz="4" w:space="0" w:color="auto"/>
              <w:right w:val="single" w:sz="4" w:space="0" w:color="auto"/>
            </w:tcBorders>
          </w:tcPr>
          <w:p w14:paraId="7B030A69" w14:textId="77777777" w:rsidR="00527C47" w:rsidRDefault="00171428">
            <w:pPr>
              <w:pStyle w:val="TAL"/>
              <w:rPr>
                <w:ins w:id="171" w:author="Author" w:date="2023-11-22T10:31:00Z"/>
                <w:lang w:eastAsia="ja-JP"/>
              </w:rPr>
            </w:pPr>
            <w:ins w:id="172" w:author="Author" w:date="2023-11-22T10:33:00Z">
              <w:r>
                <w:rPr>
                  <w:rFonts w:hint="eastAsia"/>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B030A6A" w14:textId="77777777" w:rsidR="00527C47" w:rsidRDefault="00527C47">
            <w:pPr>
              <w:pStyle w:val="TAL"/>
              <w:rPr>
                <w:ins w:id="173" w:author="Author" w:date="2023-11-22T10:31:00Z"/>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6B" w14:textId="77777777" w:rsidR="00527C47" w:rsidRDefault="00171428">
            <w:pPr>
              <w:pStyle w:val="TAL"/>
              <w:rPr>
                <w:ins w:id="174" w:author="Author" w:date="2023-11-22T10:31:00Z"/>
                <w:lang w:eastAsia="ja-JP"/>
              </w:rPr>
            </w:pPr>
            <w:ins w:id="175" w:author="Author" w:date="2023-11-22T10:33:00Z">
              <w:r>
                <w:rPr>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7B030A6C" w14:textId="77777777" w:rsidR="00527C47" w:rsidRDefault="00171428">
            <w:pPr>
              <w:pStyle w:val="TAL"/>
              <w:rPr>
                <w:ins w:id="176" w:author="Author" w:date="2023-11-22T10:31:00Z"/>
                <w:lang w:eastAsia="ja-JP"/>
              </w:rPr>
            </w:pPr>
            <w:ins w:id="177" w:author="Author" w:date="2023-11-22T10:33:00Z">
              <w:r>
                <w:rPr>
                  <w:lang w:eastAsia="ja-JP"/>
                </w:rPr>
                <w:t xml:space="preserve">CGI of the source cell </w:t>
              </w:r>
              <w:r>
                <w:rPr>
                  <w:rFonts w:hint="eastAsia"/>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B030A6D" w14:textId="4A3124BA" w:rsidR="00527C47" w:rsidRDefault="003B6447" w:rsidP="003B6447">
            <w:pPr>
              <w:pStyle w:val="TAL"/>
              <w:jc w:val="center"/>
              <w:rPr>
                <w:ins w:id="178" w:author="Author" w:date="2023-11-22T10:31:00Z"/>
                <w:lang w:eastAsia="ja-JP"/>
              </w:rPr>
            </w:pPr>
            <w:ins w:id="179" w:author="Author" w:date="2023-11-26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6E" w14:textId="77777777" w:rsidR="00527C47" w:rsidRDefault="00527C47">
            <w:pPr>
              <w:pStyle w:val="TAL"/>
              <w:rPr>
                <w:ins w:id="180" w:author="Author" w:date="2023-11-22T10:31:00Z"/>
                <w:lang w:eastAsia="ja-JP"/>
              </w:rPr>
            </w:pPr>
          </w:p>
        </w:tc>
      </w:tr>
      <w:tr w:rsidR="00527C47" w14:paraId="7B030A78" w14:textId="77777777">
        <w:trPr>
          <w:trHeight w:val="288"/>
          <w:ins w:id="181" w:author="Author" w:date="2023-11-22T10:31:00Z"/>
        </w:trPr>
        <w:tc>
          <w:tcPr>
            <w:tcW w:w="2189" w:type="dxa"/>
            <w:tcBorders>
              <w:top w:val="single" w:sz="4" w:space="0" w:color="auto"/>
              <w:left w:val="single" w:sz="4" w:space="0" w:color="auto"/>
              <w:bottom w:val="single" w:sz="4" w:space="0" w:color="auto"/>
              <w:right w:val="single" w:sz="4" w:space="0" w:color="auto"/>
            </w:tcBorders>
          </w:tcPr>
          <w:p w14:paraId="7B030A70" w14:textId="77777777" w:rsidR="00527C47" w:rsidRDefault="00171428">
            <w:pPr>
              <w:pStyle w:val="TAL"/>
              <w:ind w:left="147"/>
              <w:rPr>
                <w:ins w:id="182" w:author="Author" w:date="2023-11-22T10:31:00Z"/>
                <w:lang w:eastAsia="ja-JP"/>
              </w:rPr>
            </w:pPr>
            <w:ins w:id="183" w:author="Author" w:date="2023-11-22T10:33:00Z">
              <w:r>
                <w:rPr>
                  <w:lang w:eastAsia="ja-JP"/>
                </w:rPr>
                <w:t>&gt;&gt;Failure Cell ID</w:t>
              </w:r>
            </w:ins>
          </w:p>
        </w:tc>
        <w:tc>
          <w:tcPr>
            <w:tcW w:w="1080" w:type="dxa"/>
            <w:tcBorders>
              <w:top w:val="single" w:sz="4" w:space="0" w:color="auto"/>
              <w:left w:val="single" w:sz="4" w:space="0" w:color="auto"/>
              <w:bottom w:val="single" w:sz="4" w:space="0" w:color="auto"/>
              <w:right w:val="single" w:sz="4" w:space="0" w:color="auto"/>
            </w:tcBorders>
          </w:tcPr>
          <w:p w14:paraId="7B030A71" w14:textId="77777777" w:rsidR="00527C47" w:rsidRDefault="00171428">
            <w:pPr>
              <w:pStyle w:val="TAL"/>
              <w:rPr>
                <w:ins w:id="184" w:author="Author" w:date="2023-11-22T10:31:00Z"/>
                <w:lang w:eastAsia="ja-JP"/>
              </w:rPr>
            </w:pPr>
            <w:ins w:id="185" w:author="Author" w:date="2023-11-22T10:33:00Z">
              <w:r>
                <w:rPr>
                  <w:rFonts w:hint="eastAsia"/>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B030A72" w14:textId="77777777" w:rsidR="00527C47" w:rsidRDefault="00527C47">
            <w:pPr>
              <w:pStyle w:val="TAL"/>
              <w:rPr>
                <w:ins w:id="186" w:author="Author" w:date="2023-11-22T10:31:00Z"/>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73" w14:textId="77777777" w:rsidR="00527C47" w:rsidRDefault="00171428">
            <w:pPr>
              <w:pStyle w:val="TAL"/>
              <w:rPr>
                <w:ins w:id="187" w:author="Author" w:date="2023-11-22T10:33:00Z"/>
                <w:lang w:eastAsia="ja-JP"/>
              </w:rPr>
            </w:pPr>
            <w:ins w:id="188" w:author="Author" w:date="2023-11-22T10:33:00Z">
              <w:r>
                <w:rPr>
                  <w:lang w:eastAsia="ja-JP"/>
                </w:rPr>
                <w:t>E-UTRA CGI</w:t>
              </w:r>
            </w:ins>
          </w:p>
          <w:p w14:paraId="7B030A74" w14:textId="77777777" w:rsidR="00527C47" w:rsidRDefault="00171428">
            <w:pPr>
              <w:pStyle w:val="TAL"/>
              <w:rPr>
                <w:ins w:id="189" w:author="Author" w:date="2023-11-22T10:31:00Z"/>
                <w:lang w:eastAsia="ja-JP"/>
              </w:rPr>
            </w:pPr>
            <w:ins w:id="190" w:author="Author" w:date="2023-11-22T10:33:00Z">
              <w:r>
                <w:rPr>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7B030A75" w14:textId="77777777" w:rsidR="00527C47" w:rsidRDefault="00171428">
            <w:pPr>
              <w:pStyle w:val="TAL"/>
              <w:rPr>
                <w:ins w:id="191" w:author="Author" w:date="2023-11-22T10:31:00Z"/>
                <w:lang w:eastAsia="ja-JP"/>
              </w:rPr>
            </w:pPr>
            <w:ins w:id="192" w:author="Author" w:date="2023-11-22T10:33:00Z">
              <w:r>
                <w:rPr>
                  <w:lang w:eastAsia="ja-JP"/>
                </w:rPr>
                <w:t xml:space="preserve">CGI of the </w:t>
              </w:r>
              <w:r>
                <w:rPr>
                  <w:rFonts w:hint="eastAsia"/>
                  <w:lang w:eastAsia="ja-JP"/>
                </w:rPr>
                <w:t>failure</w:t>
              </w:r>
              <w:r>
                <w:rPr>
                  <w:lang w:eastAsia="ja-JP"/>
                </w:rPr>
                <w:t xml:space="preserve"> cell </w:t>
              </w:r>
              <w:r>
                <w:rPr>
                  <w:rFonts w:hint="eastAsia"/>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B030A76" w14:textId="03D69EF7" w:rsidR="00527C47" w:rsidRDefault="003B6447" w:rsidP="003B6447">
            <w:pPr>
              <w:pStyle w:val="TAL"/>
              <w:jc w:val="center"/>
              <w:rPr>
                <w:ins w:id="193" w:author="Author" w:date="2023-11-22T10:31:00Z"/>
                <w:lang w:eastAsia="ja-JP"/>
              </w:rPr>
            </w:pPr>
            <w:ins w:id="194" w:author="Author" w:date="2023-11-26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77" w14:textId="77777777" w:rsidR="00527C47" w:rsidRDefault="00527C47">
            <w:pPr>
              <w:pStyle w:val="TAL"/>
              <w:rPr>
                <w:ins w:id="195" w:author="Author" w:date="2023-11-22T10:31:00Z"/>
                <w:lang w:eastAsia="ja-JP"/>
              </w:rPr>
            </w:pPr>
          </w:p>
        </w:tc>
      </w:tr>
      <w:tr w:rsidR="00527C47" w14:paraId="7B030A81" w14:textId="77777777">
        <w:trPr>
          <w:trHeight w:val="288"/>
          <w:ins w:id="196" w:author="Author" w:date="2023-11-22T10:31:00Z"/>
        </w:trPr>
        <w:tc>
          <w:tcPr>
            <w:tcW w:w="2189" w:type="dxa"/>
            <w:tcBorders>
              <w:top w:val="single" w:sz="4" w:space="0" w:color="auto"/>
              <w:left w:val="single" w:sz="4" w:space="0" w:color="auto"/>
              <w:bottom w:val="single" w:sz="4" w:space="0" w:color="auto"/>
              <w:right w:val="single" w:sz="4" w:space="0" w:color="auto"/>
            </w:tcBorders>
          </w:tcPr>
          <w:p w14:paraId="7B030A79" w14:textId="77777777" w:rsidR="00527C47" w:rsidRDefault="00171428">
            <w:pPr>
              <w:pStyle w:val="TAL"/>
              <w:ind w:left="147"/>
              <w:rPr>
                <w:ins w:id="197" w:author="Author" w:date="2023-11-22T10:31:00Z"/>
                <w:lang w:eastAsia="ja-JP"/>
              </w:rPr>
            </w:pPr>
            <w:ins w:id="198" w:author="Author" w:date="2023-11-22T10:33:00Z">
              <w:r>
                <w:rPr>
                  <w:lang w:eastAsia="ja-JP"/>
                </w:rPr>
                <w:lastRenderedPageBreak/>
                <w:t>&gt;&gt;</w:t>
              </w:r>
              <w:r>
                <w:rPr>
                  <w:rFonts w:hint="eastAsia"/>
                  <w:lang w:eastAsia="ja-JP"/>
                </w:rPr>
                <w:t>Re-</w:t>
              </w:r>
              <w:r>
                <w:rPr>
                  <w:lang w:eastAsia="ja-JP"/>
                </w:rPr>
                <w:t>connect Cell ID</w:t>
              </w:r>
            </w:ins>
          </w:p>
        </w:tc>
        <w:tc>
          <w:tcPr>
            <w:tcW w:w="1080" w:type="dxa"/>
            <w:tcBorders>
              <w:top w:val="single" w:sz="4" w:space="0" w:color="auto"/>
              <w:left w:val="single" w:sz="4" w:space="0" w:color="auto"/>
              <w:bottom w:val="single" w:sz="4" w:space="0" w:color="auto"/>
              <w:right w:val="single" w:sz="4" w:space="0" w:color="auto"/>
            </w:tcBorders>
          </w:tcPr>
          <w:p w14:paraId="7B030A7A" w14:textId="77777777" w:rsidR="00527C47" w:rsidRDefault="00171428">
            <w:pPr>
              <w:pStyle w:val="TAL"/>
              <w:rPr>
                <w:ins w:id="199" w:author="Author" w:date="2023-11-22T10:31:00Z"/>
                <w:lang w:eastAsia="ja-JP"/>
              </w:rPr>
            </w:pPr>
            <w:ins w:id="200" w:author="Author" w:date="2023-11-22T10:33: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B030A7B" w14:textId="77777777" w:rsidR="00527C47" w:rsidRDefault="00527C47">
            <w:pPr>
              <w:pStyle w:val="TAL"/>
              <w:rPr>
                <w:ins w:id="201" w:author="Author" w:date="2023-11-22T10:31:00Z"/>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7C" w14:textId="77777777" w:rsidR="00527C47" w:rsidRDefault="00171428">
            <w:pPr>
              <w:pStyle w:val="TAL"/>
              <w:rPr>
                <w:ins w:id="202" w:author="Author" w:date="2023-11-22T10:42:00Z"/>
                <w:rFonts w:eastAsia="Times New Roman"/>
                <w:lang w:eastAsia="ja-JP"/>
              </w:rPr>
            </w:pPr>
            <w:ins w:id="203" w:author="Author" w:date="2023-11-22T10:42:00Z">
              <w:r>
                <w:rPr>
                  <w:rFonts w:eastAsia="Times New Roman"/>
                  <w:lang w:eastAsia="ja-JP"/>
                </w:rPr>
                <w:t>E-UTRA CGI</w:t>
              </w:r>
            </w:ins>
          </w:p>
          <w:p w14:paraId="7B030A7D" w14:textId="77777777" w:rsidR="00527C47" w:rsidRDefault="00171428">
            <w:pPr>
              <w:pStyle w:val="TAL"/>
              <w:rPr>
                <w:ins w:id="204" w:author="Author" w:date="2023-11-22T10:31:00Z"/>
                <w:lang w:eastAsia="ja-JP"/>
              </w:rPr>
            </w:pPr>
            <w:ins w:id="205" w:author="Author" w:date="2023-11-22T10:42:00Z">
              <w:r>
                <w:rPr>
                  <w:rFonts w:eastAsia="Times New Roman"/>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7B030A7E" w14:textId="77777777" w:rsidR="00527C47" w:rsidRDefault="00171428">
            <w:pPr>
              <w:pStyle w:val="TAL"/>
              <w:rPr>
                <w:ins w:id="206" w:author="Author" w:date="2023-11-22T10:31:00Z"/>
                <w:lang w:eastAsia="ja-JP"/>
              </w:rPr>
            </w:pPr>
            <w:ins w:id="207" w:author="Author" w:date="2023-11-22T10:43:00Z">
              <w:r>
                <w:rPr>
                  <w:rFonts w:eastAsia="Times New Roman" w:cs="Arial"/>
                  <w:szCs w:val="18"/>
                </w:rPr>
                <w:t>E-UTRA CGI of the cell where UE attempted re-establishment or where the UE successfully re-connected after the failure.</w:t>
              </w:r>
            </w:ins>
          </w:p>
        </w:tc>
        <w:tc>
          <w:tcPr>
            <w:tcW w:w="1080" w:type="dxa"/>
            <w:tcBorders>
              <w:top w:val="single" w:sz="4" w:space="0" w:color="auto"/>
              <w:left w:val="single" w:sz="4" w:space="0" w:color="auto"/>
              <w:bottom w:val="single" w:sz="4" w:space="0" w:color="auto"/>
              <w:right w:val="single" w:sz="4" w:space="0" w:color="auto"/>
            </w:tcBorders>
          </w:tcPr>
          <w:p w14:paraId="7B030A7F" w14:textId="564F583D" w:rsidR="00527C47" w:rsidRDefault="003B6447" w:rsidP="003B6447">
            <w:pPr>
              <w:pStyle w:val="TAL"/>
              <w:jc w:val="center"/>
              <w:rPr>
                <w:ins w:id="208" w:author="Author" w:date="2023-11-22T10:31:00Z"/>
                <w:lang w:eastAsia="ja-JP"/>
              </w:rPr>
            </w:pPr>
            <w:ins w:id="209" w:author="Author" w:date="2023-11-26T14:2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80" w14:textId="77777777" w:rsidR="00527C47" w:rsidRDefault="00527C47">
            <w:pPr>
              <w:pStyle w:val="TAL"/>
              <w:rPr>
                <w:ins w:id="210" w:author="Author" w:date="2023-11-22T10:31:00Z"/>
                <w:lang w:eastAsia="ja-JP"/>
              </w:rPr>
            </w:pPr>
          </w:p>
        </w:tc>
      </w:tr>
      <w:tr w:rsidR="00527C47" w14:paraId="7B030A89" w14:textId="77777777">
        <w:trPr>
          <w:trHeight w:val="288"/>
          <w:ins w:id="211" w:author="Author" w:date="2023-11-22T10:31:00Z"/>
        </w:trPr>
        <w:tc>
          <w:tcPr>
            <w:tcW w:w="2189" w:type="dxa"/>
            <w:tcBorders>
              <w:top w:val="single" w:sz="4" w:space="0" w:color="auto"/>
              <w:left w:val="single" w:sz="4" w:space="0" w:color="auto"/>
              <w:bottom w:val="single" w:sz="4" w:space="0" w:color="auto"/>
              <w:right w:val="single" w:sz="4" w:space="0" w:color="auto"/>
            </w:tcBorders>
          </w:tcPr>
          <w:p w14:paraId="7B030A82" w14:textId="77777777" w:rsidR="00527C47" w:rsidRDefault="00171428">
            <w:pPr>
              <w:pStyle w:val="TAL"/>
              <w:ind w:left="147"/>
              <w:rPr>
                <w:ins w:id="212" w:author="Author" w:date="2023-11-22T10:31:00Z"/>
                <w:lang w:eastAsia="ja-JP"/>
              </w:rPr>
            </w:pPr>
            <w:ins w:id="213" w:author="Author" w:date="2023-11-22T10:36:00Z">
              <w:r>
                <w:rPr>
                  <w:lang w:eastAsia="ja-JP"/>
                </w:rPr>
                <w:t>&gt;&gt;UE RLF Report Container</w:t>
              </w:r>
            </w:ins>
          </w:p>
        </w:tc>
        <w:tc>
          <w:tcPr>
            <w:tcW w:w="1080" w:type="dxa"/>
            <w:tcBorders>
              <w:top w:val="single" w:sz="4" w:space="0" w:color="auto"/>
              <w:left w:val="single" w:sz="4" w:space="0" w:color="auto"/>
              <w:bottom w:val="single" w:sz="4" w:space="0" w:color="auto"/>
              <w:right w:val="single" w:sz="4" w:space="0" w:color="auto"/>
            </w:tcBorders>
          </w:tcPr>
          <w:p w14:paraId="7B030A83" w14:textId="77777777" w:rsidR="00527C47" w:rsidRDefault="00171428">
            <w:pPr>
              <w:pStyle w:val="TAL"/>
              <w:rPr>
                <w:ins w:id="214" w:author="Author" w:date="2023-11-22T10:31:00Z"/>
                <w:lang w:eastAsia="ja-JP"/>
              </w:rPr>
            </w:pPr>
            <w:ins w:id="215" w:author="Author" w:date="2023-11-22T10:43: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B030A84" w14:textId="77777777" w:rsidR="00527C47" w:rsidRDefault="00527C47">
            <w:pPr>
              <w:pStyle w:val="TAL"/>
              <w:rPr>
                <w:ins w:id="216" w:author="Author" w:date="2023-11-22T10:31:00Z"/>
                <w:lang w:eastAsia="ja-JP"/>
              </w:rPr>
            </w:pPr>
          </w:p>
        </w:tc>
        <w:tc>
          <w:tcPr>
            <w:tcW w:w="1530" w:type="dxa"/>
            <w:tcBorders>
              <w:top w:val="single" w:sz="4" w:space="0" w:color="auto"/>
              <w:left w:val="single" w:sz="4" w:space="0" w:color="auto"/>
              <w:bottom w:val="single" w:sz="4" w:space="0" w:color="auto"/>
              <w:right w:val="single" w:sz="4" w:space="0" w:color="auto"/>
            </w:tcBorders>
          </w:tcPr>
          <w:p w14:paraId="7B030A85" w14:textId="77777777" w:rsidR="00527C47" w:rsidRDefault="00171428">
            <w:pPr>
              <w:pStyle w:val="TAL"/>
              <w:rPr>
                <w:ins w:id="217" w:author="Author" w:date="2023-11-22T10:31:00Z"/>
                <w:lang w:eastAsia="ja-JP"/>
              </w:rPr>
            </w:pPr>
            <w:ins w:id="218" w:author="Author" w:date="2023-11-22T10:43:00Z">
              <w:r>
                <w:rPr>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7B030A86" w14:textId="77777777" w:rsidR="00527C47" w:rsidRDefault="00527C47">
            <w:pPr>
              <w:pStyle w:val="TAL"/>
              <w:rPr>
                <w:ins w:id="219" w:author="Author" w:date="2023-11-22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030A87" w14:textId="63082A23" w:rsidR="00527C47" w:rsidRDefault="003B6447" w:rsidP="003B6447">
            <w:pPr>
              <w:pStyle w:val="TAL"/>
              <w:jc w:val="center"/>
              <w:rPr>
                <w:ins w:id="220" w:author="Author" w:date="2023-11-22T10:31:00Z"/>
                <w:lang w:eastAsia="ja-JP"/>
              </w:rPr>
            </w:pPr>
            <w:ins w:id="221" w:author="Author" w:date="2023-11-26T14:2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030A88" w14:textId="77777777" w:rsidR="00527C47" w:rsidRDefault="00527C47">
            <w:pPr>
              <w:pStyle w:val="TAL"/>
              <w:rPr>
                <w:ins w:id="222" w:author="Author" w:date="2023-11-22T10:31:00Z"/>
                <w:lang w:eastAsia="ja-JP"/>
              </w:rPr>
            </w:pPr>
          </w:p>
        </w:tc>
      </w:tr>
    </w:tbl>
    <w:p w14:paraId="7B030A8A" w14:textId="77777777" w:rsidR="00527C47" w:rsidRDefault="00527C47"/>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27C47" w14:paraId="7B030A8D" w14:textId="77777777">
        <w:tc>
          <w:tcPr>
            <w:tcW w:w="3572" w:type="dxa"/>
          </w:tcPr>
          <w:p w14:paraId="7B030A8B" w14:textId="77777777" w:rsidR="00527C47" w:rsidRDefault="00171428">
            <w:pPr>
              <w:pStyle w:val="TAH"/>
              <w:rPr>
                <w:rFonts w:cs="Arial"/>
                <w:lang w:eastAsia="ja-JP"/>
              </w:rPr>
            </w:pPr>
            <w:r>
              <w:rPr>
                <w:rFonts w:cs="Arial"/>
                <w:lang w:eastAsia="ja-JP"/>
              </w:rPr>
              <w:t>Range bound</w:t>
            </w:r>
          </w:p>
        </w:tc>
        <w:tc>
          <w:tcPr>
            <w:tcW w:w="6236" w:type="dxa"/>
          </w:tcPr>
          <w:p w14:paraId="7B030A8C" w14:textId="77777777" w:rsidR="00527C47" w:rsidRDefault="00171428">
            <w:pPr>
              <w:pStyle w:val="TAH"/>
              <w:rPr>
                <w:rFonts w:cs="Arial"/>
                <w:lang w:eastAsia="ja-JP"/>
              </w:rPr>
            </w:pPr>
            <w:r>
              <w:rPr>
                <w:rFonts w:cs="Arial"/>
                <w:lang w:eastAsia="ja-JP"/>
              </w:rPr>
              <w:t>Explanation</w:t>
            </w:r>
          </w:p>
        </w:tc>
      </w:tr>
      <w:tr w:rsidR="00527C47" w14:paraId="7B030A90" w14:textId="77777777">
        <w:tc>
          <w:tcPr>
            <w:tcW w:w="3572" w:type="dxa"/>
          </w:tcPr>
          <w:p w14:paraId="7B030A8E" w14:textId="77777777" w:rsidR="00527C47" w:rsidRDefault="00171428">
            <w:pPr>
              <w:pStyle w:val="TAL"/>
              <w:rPr>
                <w:rFonts w:cs="Arial"/>
                <w:lang w:eastAsia="ja-JP"/>
              </w:rPr>
            </w:pPr>
            <w:proofErr w:type="spellStart"/>
            <w:r>
              <w:rPr>
                <w:rFonts w:cs="Arial"/>
                <w:lang w:eastAsia="ja-JP"/>
              </w:rPr>
              <w:t>maxnoofCandidateCells</w:t>
            </w:r>
            <w:proofErr w:type="spellEnd"/>
          </w:p>
        </w:tc>
        <w:tc>
          <w:tcPr>
            <w:tcW w:w="6236" w:type="dxa"/>
          </w:tcPr>
          <w:p w14:paraId="7B030A8F" w14:textId="77777777" w:rsidR="00527C47" w:rsidRDefault="00171428">
            <w:pPr>
              <w:pStyle w:val="TAL"/>
              <w:rPr>
                <w:rFonts w:cs="Arial"/>
                <w:lang w:eastAsia="ja-JP"/>
              </w:rPr>
            </w:pPr>
            <w:r>
              <w:rPr>
                <w:rFonts w:cs="Arial"/>
                <w:lang w:eastAsia="ja-JP"/>
              </w:rPr>
              <w:t>Maximum no. of candidate cells. Value is 32</w:t>
            </w:r>
          </w:p>
        </w:tc>
      </w:tr>
      <w:tr w:rsidR="00527C47" w14:paraId="7B030A93" w14:textId="77777777">
        <w:tc>
          <w:tcPr>
            <w:tcW w:w="3572" w:type="dxa"/>
          </w:tcPr>
          <w:p w14:paraId="7B030A91" w14:textId="77777777" w:rsidR="00527C47" w:rsidRDefault="00171428">
            <w:pPr>
              <w:pStyle w:val="TAL"/>
              <w:rPr>
                <w:rFonts w:cs="Arial"/>
                <w:lang w:eastAsia="ja-JP"/>
              </w:rPr>
            </w:pPr>
            <w:proofErr w:type="spellStart"/>
            <w:r>
              <w:t>maxNRARFCN</w:t>
            </w:r>
            <w:proofErr w:type="spellEnd"/>
          </w:p>
        </w:tc>
        <w:tc>
          <w:tcPr>
            <w:tcW w:w="6236" w:type="dxa"/>
          </w:tcPr>
          <w:p w14:paraId="7B030A92" w14:textId="77777777" w:rsidR="00527C47" w:rsidRDefault="00171428">
            <w:pPr>
              <w:pStyle w:val="TAL"/>
              <w:rPr>
                <w:rFonts w:cs="Arial"/>
                <w:lang w:eastAsia="zh-CN"/>
              </w:rPr>
            </w:pPr>
            <w:r>
              <w:t>Maximum value of NR</w:t>
            </w:r>
            <w:r>
              <w:rPr>
                <w:lang w:eastAsia="zh-CN"/>
              </w:rPr>
              <w:t>ARFCNs. Value is 3279165.</w:t>
            </w:r>
          </w:p>
        </w:tc>
      </w:tr>
    </w:tbl>
    <w:p w14:paraId="7B030A94" w14:textId="77777777" w:rsidR="00527C47" w:rsidRDefault="00527C47"/>
    <w:p w14:paraId="7B030A95" w14:textId="77777777" w:rsidR="00527C47" w:rsidRDefault="00171428">
      <w:pPr>
        <w:pStyle w:val="FirstChange"/>
      </w:pPr>
      <w:r>
        <w:t>&lt;&lt;&lt;&lt;&lt;&lt;&lt;&lt;&lt;&lt;&lt;&lt;&lt;&lt;&lt;&lt;&lt;&lt;&lt;&lt; End of 2</w:t>
      </w:r>
      <w:r>
        <w:rPr>
          <w:vertAlign w:val="superscript"/>
        </w:rPr>
        <w:t>nd</w:t>
      </w:r>
      <w:r>
        <w:t xml:space="preserve"> Change &gt;&gt;&gt;&gt;&gt;&gt;&gt;&gt;&gt;&gt;&gt;&gt;&gt;&gt;&gt;&gt;&gt;&gt;&gt;&gt;</w:t>
      </w:r>
    </w:p>
    <w:p w14:paraId="7B030A96" w14:textId="77777777" w:rsidR="00527C47" w:rsidRDefault="00171428">
      <w:pPr>
        <w:pStyle w:val="FirstChange"/>
        <w:rPr>
          <w:b/>
          <w:color w:val="auto"/>
        </w:rPr>
      </w:pPr>
      <w:r>
        <w:rPr>
          <w:b/>
          <w:color w:val="auto"/>
        </w:rPr>
        <w:t>-- TEXT OMITTED --</w:t>
      </w:r>
    </w:p>
    <w:p w14:paraId="7B030A97" w14:textId="77777777" w:rsidR="00527C47" w:rsidRDefault="00527C47">
      <w:pPr>
        <w:pStyle w:val="FirstChange"/>
        <w:sectPr w:rsidR="00527C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7B030A98" w14:textId="77777777" w:rsidR="00527C47" w:rsidRDefault="00171428">
      <w:pPr>
        <w:pStyle w:val="FirstChange"/>
      </w:pPr>
      <w:r>
        <w:lastRenderedPageBreak/>
        <w:t>&lt;&lt;&lt;&lt;&lt;&lt;&lt;&lt;&lt;&lt;&lt;&lt;&lt;&lt;&lt;&lt;&lt;&lt;&lt;&lt; 3</w:t>
      </w:r>
      <w:r>
        <w:rPr>
          <w:vertAlign w:val="superscript"/>
        </w:rPr>
        <w:t>rd</w:t>
      </w:r>
      <w:r>
        <w:t xml:space="preserve"> Change &gt;&gt;&gt;&gt;&gt;&gt;&gt;&gt;&gt;&gt;&gt;&gt;&gt;&gt;&gt;&gt;&gt;&gt;&gt;&gt;</w:t>
      </w:r>
    </w:p>
    <w:p w14:paraId="7B030A99" w14:textId="77777777" w:rsidR="00527C47" w:rsidRDefault="00171428">
      <w:pPr>
        <w:pStyle w:val="Heading3"/>
      </w:pPr>
      <w:bookmarkStart w:id="223" w:name="_Toc29504977"/>
      <w:bookmarkStart w:id="224" w:name="_Toc45798688"/>
      <w:bookmarkStart w:id="225" w:name="_Toc51746284"/>
      <w:bookmarkStart w:id="226" w:name="_Toc45652556"/>
      <w:bookmarkStart w:id="227" w:name="_Toc64446549"/>
      <w:bookmarkStart w:id="228" w:name="_Toc88652509"/>
      <w:bookmarkStart w:id="229" w:name="_Toc20955356"/>
      <w:bookmarkStart w:id="230" w:name="_Toc36555157"/>
      <w:bookmarkStart w:id="231" w:name="_Toc99123758"/>
      <w:bookmarkStart w:id="232" w:name="_Toc73982419"/>
      <w:bookmarkStart w:id="233" w:name="_Toc29504393"/>
      <w:bookmarkStart w:id="234" w:name="_Toc107409905"/>
      <w:bookmarkStart w:id="235" w:name="_Toc29503809"/>
      <w:bookmarkStart w:id="236" w:name="_Toc146271248"/>
      <w:bookmarkStart w:id="237" w:name="_Toc105152643"/>
      <w:bookmarkStart w:id="238" w:name="_Toc45898077"/>
      <w:bookmarkStart w:id="239" w:name="_Toc99662564"/>
      <w:bookmarkStart w:id="240" w:name="_Toc45720808"/>
      <w:bookmarkStart w:id="241" w:name="_Toc97891553"/>
      <w:bookmarkStart w:id="242" w:name="_Toc112757094"/>
      <w:bookmarkStart w:id="243" w:name="_Toc106109447"/>
      <w:bookmarkStart w:id="244" w:name="_Toc36553430"/>
      <w:bookmarkStart w:id="245" w:name="_Toc45658988"/>
      <w:bookmarkStart w:id="246" w:name="_Toc105174449"/>
      <w:r>
        <w:t>9.4.5</w:t>
      </w:r>
      <w:r>
        <w:tab/>
        <w:t>Information Element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B030A9A" w14:textId="77777777" w:rsidR="00527C47" w:rsidRDefault="00171428">
      <w:pPr>
        <w:pStyle w:val="PL"/>
        <w:rPr>
          <w:snapToGrid w:val="0"/>
        </w:rPr>
      </w:pPr>
      <w:r>
        <w:rPr>
          <w:snapToGrid w:val="0"/>
        </w:rPr>
        <w:t>-- ASN1START</w:t>
      </w:r>
    </w:p>
    <w:p w14:paraId="7B030A9B" w14:textId="77777777" w:rsidR="00527C47" w:rsidRDefault="00171428">
      <w:pPr>
        <w:pStyle w:val="PL"/>
        <w:rPr>
          <w:snapToGrid w:val="0"/>
        </w:rPr>
      </w:pPr>
      <w:r>
        <w:rPr>
          <w:snapToGrid w:val="0"/>
        </w:rPr>
        <w:t>-- **************************************************************</w:t>
      </w:r>
    </w:p>
    <w:p w14:paraId="7B030A9C" w14:textId="77777777" w:rsidR="00527C47" w:rsidRDefault="00171428">
      <w:pPr>
        <w:pStyle w:val="PL"/>
        <w:rPr>
          <w:snapToGrid w:val="0"/>
        </w:rPr>
      </w:pPr>
      <w:r>
        <w:rPr>
          <w:snapToGrid w:val="0"/>
        </w:rPr>
        <w:t>--</w:t>
      </w:r>
    </w:p>
    <w:p w14:paraId="7B030A9D" w14:textId="77777777" w:rsidR="00527C47" w:rsidRDefault="00171428">
      <w:pPr>
        <w:pStyle w:val="PL"/>
        <w:rPr>
          <w:snapToGrid w:val="0"/>
        </w:rPr>
      </w:pPr>
      <w:r>
        <w:rPr>
          <w:snapToGrid w:val="0"/>
        </w:rPr>
        <w:t>-- Information Element Definitions</w:t>
      </w:r>
    </w:p>
    <w:p w14:paraId="7B030A9E" w14:textId="77777777" w:rsidR="00527C47" w:rsidRDefault="00171428">
      <w:pPr>
        <w:pStyle w:val="PL"/>
        <w:rPr>
          <w:snapToGrid w:val="0"/>
        </w:rPr>
      </w:pPr>
      <w:r>
        <w:rPr>
          <w:snapToGrid w:val="0"/>
        </w:rPr>
        <w:t>--</w:t>
      </w:r>
    </w:p>
    <w:p w14:paraId="7B030A9F" w14:textId="77777777" w:rsidR="00527C47" w:rsidRDefault="00171428">
      <w:pPr>
        <w:pStyle w:val="PL"/>
        <w:rPr>
          <w:snapToGrid w:val="0"/>
        </w:rPr>
      </w:pPr>
      <w:r>
        <w:rPr>
          <w:snapToGrid w:val="0"/>
        </w:rPr>
        <w:t>-- **************************************************************</w:t>
      </w:r>
    </w:p>
    <w:p w14:paraId="7B030AA0" w14:textId="77777777" w:rsidR="00527C47" w:rsidRDefault="00527C47">
      <w:pPr>
        <w:pStyle w:val="PL"/>
        <w:rPr>
          <w:snapToGrid w:val="0"/>
        </w:rPr>
      </w:pPr>
    </w:p>
    <w:p w14:paraId="7B030AA1" w14:textId="77777777" w:rsidR="00527C47" w:rsidRDefault="00171428">
      <w:pPr>
        <w:pStyle w:val="PL"/>
        <w:rPr>
          <w:snapToGrid w:val="0"/>
        </w:rPr>
      </w:pPr>
      <w:r>
        <w:rPr>
          <w:snapToGrid w:val="0"/>
        </w:rPr>
        <w:t>NGAP-IEs {</w:t>
      </w:r>
    </w:p>
    <w:p w14:paraId="7B030AA2" w14:textId="77777777" w:rsidR="00527C47" w:rsidRDefault="00171428">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7B030AA3" w14:textId="77777777" w:rsidR="00527C47" w:rsidRDefault="00171428">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7B030AA4" w14:textId="77777777" w:rsidR="00527C47" w:rsidRDefault="00527C47">
      <w:pPr>
        <w:pStyle w:val="PL"/>
        <w:rPr>
          <w:snapToGrid w:val="0"/>
        </w:rPr>
      </w:pPr>
    </w:p>
    <w:p w14:paraId="7B030AA5" w14:textId="77777777" w:rsidR="00527C47" w:rsidRDefault="00171428">
      <w:pPr>
        <w:pStyle w:val="PL"/>
        <w:rPr>
          <w:snapToGrid w:val="0"/>
        </w:rPr>
      </w:pPr>
      <w:r>
        <w:rPr>
          <w:snapToGrid w:val="0"/>
        </w:rPr>
        <w:t xml:space="preserve">DEFINITIONS AUTOMATIC TAGS ::= </w:t>
      </w:r>
    </w:p>
    <w:p w14:paraId="7B030AA6" w14:textId="77777777" w:rsidR="00527C47" w:rsidRDefault="00527C47">
      <w:pPr>
        <w:pStyle w:val="PL"/>
        <w:rPr>
          <w:snapToGrid w:val="0"/>
        </w:rPr>
      </w:pPr>
    </w:p>
    <w:p w14:paraId="7B030AA7" w14:textId="77777777" w:rsidR="00527C47" w:rsidRDefault="00171428">
      <w:pPr>
        <w:pStyle w:val="PL"/>
        <w:rPr>
          <w:snapToGrid w:val="0"/>
        </w:rPr>
      </w:pPr>
      <w:r>
        <w:rPr>
          <w:snapToGrid w:val="0"/>
        </w:rPr>
        <w:t>BEGIN</w:t>
      </w:r>
    </w:p>
    <w:p w14:paraId="7B030AA8" w14:textId="77777777" w:rsidR="00527C47" w:rsidRDefault="00527C47">
      <w:pPr>
        <w:pStyle w:val="PL"/>
        <w:rPr>
          <w:snapToGrid w:val="0"/>
        </w:rPr>
      </w:pPr>
    </w:p>
    <w:p w14:paraId="7B030AA9" w14:textId="77777777" w:rsidR="00527C47" w:rsidRDefault="00171428">
      <w:pPr>
        <w:pStyle w:val="PL"/>
        <w:rPr>
          <w:snapToGrid w:val="0"/>
        </w:rPr>
      </w:pPr>
      <w:r>
        <w:rPr>
          <w:snapToGrid w:val="0"/>
        </w:rPr>
        <w:t>IMPORTS</w:t>
      </w:r>
    </w:p>
    <w:p w14:paraId="7B030AAA" w14:textId="77777777" w:rsidR="00527C47" w:rsidRDefault="00527C47">
      <w:pPr>
        <w:pStyle w:val="PL"/>
        <w:rPr>
          <w:snapToGrid w:val="0"/>
        </w:rPr>
      </w:pPr>
    </w:p>
    <w:p w14:paraId="7B030AAB" w14:textId="77777777" w:rsidR="00527C47" w:rsidRDefault="00171428">
      <w:pPr>
        <w:pStyle w:val="PL"/>
        <w:rPr>
          <w:snapToGrid w:val="0"/>
        </w:rPr>
      </w:pPr>
      <w:bookmarkStart w:id="247" w:name="_Hlk512952190"/>
      <w:r>
        <w:rPr>
          <w:snapToGrid w:val="0"/>
        </w:rPr>
        <w:tab/>
        <w:t>id-</w:t>
      </w:r>
      <w:proofErr w:type="spellStart"/>
      <w:r>
        <w:rPr>
          <w:snapToGrid w:val="0"/>
        </w:rPr>
        <w:t>AdditionalDLForwardingUPTNLInformation</w:t>
      </w:r>
      <w:proofErr w:type="spellEnd"/>
      <w:r>
        <w:rPr>
          <w:snapToGrid w:val="0"/>
        </w:rPr>
        <w:t>,</w:t>
      </w:r>
    </w:p>
    <w:p w14:paraId="7B030AAC" w14:textId="77777777" w:rsidR="00527C47" w:rsidRDefault="00171428">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7B030AAD" w14:textId="77777777" w:rsidR="00527C47" w:rsidRDefault="00171428">
      <w:pPr>
        <w:pStyle w:val="PL"/>
        <w:rPr>
          <w:snapToGrid w:val="0"/>
        </w:rPr>
      </w:pPr>
      <w:r>
        <w:rPr>
          <w:snapToGrid w:val="0"/>
        </w:rPr>
        <w:tab/>
        <w:t>id-</w:t>
      </w:r>
      <w:proofErr w:type="spellStart"/>
      <w:r>
        <w:rPr>
          <w:snapToGrid w:val="0"/>
        </w:rPr>
        <w:t>AdditionalDLQosFlowPerTNLInformation</w:t>
      </w:r>
      <w:proofErr w:type="spellEnd"/>
      <w:r>
        <w:rPr>
          <w:snapToGrid w:val="0"/>
        </w:rPr>
        <w:t>,</w:t>
      </w:r>
    </w:p>
    <w:p w14:paraId="7B030AAE" w14:textId="77777777" w:rsidR="00527C47" w:rsidRDefault="00171428">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7B030AAF" w14:textId="77777777" w:rsidR="00527C47" w:rsidRDefault="00171428">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7B030AB0" w14:textId="77777777" w:rsidR="00527C47" w:rsidRDefault="00171428">
      <w:pPr>
        <w:pStyle w:val="PL"/>
        <w:rPr>
          <w:snapToGrid w:val="0"/>
        </w:rPr>
      </w:pPr>
      <w:r>
        <w:rPr>
          <w:snapToGrid w:val="0"/>
        </w:rPr>
        <w:tab/>
        <w:t>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w:t>
      </w:r>
    </w:p>
    <w:p w14:paraId="7B030AB1" w14:textId="77777777" w:rsidR="00527C47" w:rsidRDefault="00171428">
      <w:pPr>
        <w:pStyle w:val="PL"/>
        <w:rPr>
          <w:snapToGrid w:val="0"/>
        </w:rPr>
      </w:pPr>
      <w:r>
        <w:rPr>
          <w:snapToGrid w:val="0"/>
        </w:rPr>
        <w:tab/>
        <w:t>id-</w:t>
      </w:r>
      <w:proofErr w:type="spellStart"/>
      <w:r>
        <w:rPr>
          <w:snapToGrid w:val="0"/>
        </w:rPr>
        <w:t>AdditionalRedundantDLQosFlowPerTNLInformation</w:t>
      </w:r>
      <w:proofErr w:type="spellEnd"/>
      <w:r>
        <w:rPr>
          <w:snapToGrid w:val="0"/>
        </w:rPr>
        <w:t>,</w:t>
      </w:r>
    </w:p>
    <w:p w14:paraId="7B030AB2" w14:textId="77777777" w:rsidR="00527C47" w:rsidRDefault="00171428">
      <w:pPr>
        <w:pStyle w:val="PL"/>
        <w:rPr>
          <w:snapToGrid w:val="0"/>
        </w:rPr>
      </w:pPr>
      <w:r>
        <w:rPr>
          <w:snapToGrid w:val="0"/>
        </w:rPr>
        <w:tab/>
        <w:t>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w:t>
      </w:r>
    </w:p>
    <w:p w14:paraId="7B030AB3" w14:textId="77777777" w:rsidR="00527C47" w:rsidRDefault="00171428">
      <w:pPr>
        <w:pStyle w:val="PL"/>
        <w:rPr>
          <w:snapToGrid w:val="0"/>
        </w:rPr>
      </w:pPr>
      <w:r>
        <w:rPr>
          <w:snapToGrid w:val="0"/>
        </w:rPr>
        <w:tab/>
        <w:t>id-</w:t>
      </w:r>
      <w:proofErr w:type="spellStart"/>
      <w:r>
        <w:rPr>
          <w:snapToGrid w:val="0"/>
        </w:rPr>
        <w:t>AdditionalRedundantUL</w:t>
      </w:r>
      <w:proofErr w:type="spellEnd"/>
      <w:r>
        <w:rPr>
          <w:snapToGrid w:val="0"/>
        </w:rPr>
        <w:t>-NGU-UP-</w:t>
      </w:r>
      <w:proofErr w:type="spellStart"/>
      <w:r>
        <w:rPr>
          <w:snapToGrid w:val="0"/>
        </w:rPr>
        <w:t>TNLInformation</w:t>
      </w:r>
      <w:proofErr w:type="spellEnd"/>
      <w:r>
        <w:rPr>
          <w:snapToGrid w:val="0"/>
        </w:rPr>
        <w:t>,</w:t>
      </w:r>
    </w:p>
    <w:p w14:paraId="7B030AB4" w14:textId="77777777" w:rsidR="00527C47" w:rsidRDefault="00171428">
      <w:pPr>
        <w:pStyle w:val="PL"/>
        <w:rPr>
          <w:snapToGrid w:val="0"/>
        </w:rPr>
      </w:pPr>
      <w:r>
        <w:rPr>
          <w:snapToGrid w:val="0"/>
        </w:rPr>
        <w:tab/>
        <w:t>id-</w:t>
      </w:r>
      <w:proofErr w:type="spellStart"/>
      <w:r>
        <w:rPr>
          <w:snapToGrid w:val="0"/>
        </w:rPr>
        <w:t>AdditionalUL</w:t>
      </w:r>
      <w:proofErr w:type="spellEnd"/>
      <w:r>
        <w:rPr>
          <w:snapToGrid w:val="0"/>
        </w:rPr>
        <w:t>-NGU-UP-</w:t>
      </w:r>
      <w:proofErr w:type="spellStart"/>
      <w:r>
        <w:rPr>
          <w:snapToGrid w:val="0"/>
        </w:rPr>
        <w:t>TNLInformation</w:t>
      </w:r>
      <w:proofErr w:type="spellEnd"/>
      <w:r>
        <w:rPr>
          <w:snapToGrid w:val="0"/>
        </w:rPr>
        <w:t>,</w:t>
      </w:r>
    </w:p>
    <w:p w14:paraId="7B030AB5" w14:textId="77777777" w:rsidR="00527C47" w:rsidRDefault="00171428">
      <w:pPr>
        <w:pStyle w:val="PL"/>
        <w:rPr>
          <w:snapToGrid w:val="0"/>
        </w:rPr>
      </w:pPr>
      <w:r>
        <w:rPr>
          <w:snapToGrid w:val="0"/>
        </w:rPr>
        <w:tab/>
        <w:t>id-</w:t>
      </w:r>
      <w:proofErr w:type="spellStart"/>
      <w:r>
        <w:rPr>
          <w:snapToGrid w:val="0"/>
        </w:rPr>
        <w:t>AlternativeQoSParaSetList</w:t>
      </w:r>
      <w:proofErr w:type="spellEnd"/>
      <w:r>
        <w:rPr>
          <w:snapToGrid w:val="0"/>
        </w:rPr>
        <w:t>,</w:t>
      </w:r>
    </w:p>
    <w:p w14:paraId="7B030AB6" w14:textId="77777777" w:rsidR="00527C47" w:rsidRDefault="00171428">
      <w:pPr>
        <w:pStyle w:val="PL"/>
        <w:rPr>
          <w:snapToGrid w:val="0"/>
        </w:rPr>
      </w:pPr>
      <w:r>
        <w:rPr>
          <w:snapToGrid w:val="0"/>
        </w:rPr>
        <w:tab/>
      </w:r>
      <w:r>
        <w:rPr>
          <w:snapToGrid w:val="0"/>
          <w:lang w:eastAsia="en-GB"/>
        </w:rPr>
        <w:t>id-</w:t>
      </w:r>
      <w:proofErr w:type="spellStart"/>
      <w:r>
        <w:rPr>
          <w:snapToGrid w:val="0"/>
          <w:lang w:eastAsia="en-GB"/>
        </w:rPr>
        <w:t>BurstArrivalTimeDownlink</w:t>
      </w:r>
      <w:proofErr w:type="spellEnd"/>
      <w:r>
        <w:rPr>
          <w:snapToGrid w:val="0"/>
          <w:lang w:eastAsia="en-GB"/>
        </w:rPr>
        <w:t>,</w:t>
      </w:r>
    </w:p>
    <w:p w14:paraId="7B030AB7" w14:textId="77777777" w:rsidR="00527C47" w:rsidRDefault="00171428">
      <w:pPr>
        <w:pStyle w:val="PL"/>
        <w:rPr>
          <w:snapToGrid w:val="0"/>
        </w:rPr>
      </w:pPr>
      <w:r>
        <w:rPr>
          <w:snapToGrid w:val="0"/>
        </w:rPr>
        <w:tab/>
        <w:t>id-Cause,</w:t>
      </w:r>
    </w:p>
    <w:p w14:paraId="7B030AB8" w14:textId="77777777" w:rsidR="00527C47" w:rsidRDefault="00171428">
      <w:pPr>
        <w:pStyle w:val="PL"/>
        <w:rPr>
          <w:snapToGrid w:val="0"/>
        </w:rPr>
      </w:pPr>
      <w:r>
        <w:rPr>
          <w:snapToGrid w:val="0"/>
        </w:rPr>
        <w:tab/>
        <w:t>id-</w:t>
      </w:r>
      <w:proofErr w:type="spellStart"/>
      <w:r>
        <w:rPr>
          <w:snapToGrid w:val="0"/>
        </w:rPr>
        <w:t>CNPacketDelayBudgetDL</w:t>
      </w:r>
      <w:proofErr w:type="spellEnd"/>
      <w:r>
        <w:rPr>
          <w:snapToGrid w:val="0"/>
        </w:rPr>
        <w:t>,</w:t>
      </w:r>
    </w:p>
    <w:p w14:paraId="7B030AB9" w14:textId="77777777" w:rsidR="00527C47" w:rsidRDefault="00171428">
      <w:pPr>
        <w:pStyle w:val="PL"/>
        <w:rPr>
          <w:snapToGrid w:val="0"/>
        </w:rPr>
      </w:pPr>
      <w:r>
        <w:rPr>
          <w:snapToGrid w:val="0"/>
        </w:rPr>
        <w:tab/>
        <w:t>id-</w:t>
      </w:r>
      <w:proofErr w:type="spellStart"/>
      <w:r>
        <w:rPr>
          <w:snapToGrid w:val="0"/>
        </w:rPr>
        <w:t>CNPacketDelayBudgetUL</w:t>
      </w:r>
      <w:proofErr w:type="spellEnd"/>
      <w:r>
        <w:rPr>
          <w:snapToGrid w:val="0"/>
        </w:rPr>
        <w:t>,</w:t>
      </w:r>
    </w:p>
    <w:p w14:paraId="7B030ABA" w14:textId="77777777" w:rsidR="00527C47" w:rsidRDefault="00171428">
      <w:pPr>
        <w:pStyle w:val="PL"/>
        <w:rPr>
          <w:snapToGrid w:val="0"/>
        </w:rPr>
      </w:pPr>
      <w:r>
        <w:rPr>
          <w:snapToGrid w:val="0"/>
        </w:rPr>
        <w:tab/>
        <w:t>id-</w:t>
      </w:r>
      <w:proofErr w:type="spellStart"/>
      <w:r>
        <w:rPr>
          <w:snapToGrid w:val="0"/>
        </w:rPr>
        <w:t>CNTypeRestrictionsForEquivalent</w:t>
      </w:r>
      <w:proofErr w:type="spellEnd"/>
      <w:r>
        <w:rPr>
          <w:snapToGrid w:val="0"/>
        </w:rPr>
        <w:t>,</w:t>
      </w:r>
    </w:p>
    <w:p w14:paraId="7B030ABB" w14:textId="77777777" w:rsidR="00527C47" w:rsidRDefault="00171428">
      <w:pPr>
        <w:pStyle w:val="PL"/>
        <w:rPr>
          <w:snapToGrid w:val="0"/>
        </w:rPr>
      </w:pPr>
      <w:r>
        <w:rPr>
          <w:snapToGrid w:val="0"/>
        </w:rPr>
        <w:tab/>
        <w:t>id-</w:t>
      </w:r>
      <w:proofErr w:type="spellStart"/>
      <w:r>
        <w:rPr>
          <w:snapToGrid w:val="0"/>
        </w:rPr>
        <w:t>CNTypeRestrictionsForServing</w:t>
      </w:r>
      <w:proofErr w:type="spellEnd"/>
      <w:r>
        <w:rPr>
          <w:snapToGrid w:val="0"/>
        </w:rPr>
        <w:t>,</w:t>
      </w:r>
    </w:p>
    <w:p w14:paraId="7B030ABC" w14:textId="77777777" w:rsidR="00527C47" w:rsidRDefault="00171428">
      <w:pPr>
        <w:pStyle w:val="PL"/>
        <w:rPr>
          <w:snapToGrid w:val="0"/>
        </w:rPr>
      </w:pPr>
      <w:r>
        <w:rPr>
          <w:snapToGrid w:val="0"/>
        </w:rPr>
        <w:tab/>
        <w:t>id-</w:t>
      </w:r>
      <w:proofErr w:type="spellStart"/>
      <w:r>
        <w:rPr>
          <w:snapToGrid w:val="0"/>
        </w:rPr>
        <w:t>CommonNetworkInstance</w:t>
      </w:r>
      <w:proofErr w:type="spellEnd"/>
      <w:r>
        <w:rPr>
          <w:snapToGrid w:val="0"/>
        </w:rPr>
        <w:t>,</w:t>
      </w:r>
    </w:p>
    <w:p w14:paraId="7B030ABD" w14:textId="77777777" w:rsidR="00527C47" w:rsidRDefault="00171428">
      <w:pPr>
        <w:pStyle w:val="PL"/>
        <w:rPr>
          <w:snapToGrid w:val="0"/>
        </w:rPr>
      </w:pPr>
      <w:r>
        <w:rPr>
          <w:snapToGrid w:val="0"/>
        </w:rPr>
        <w:tab/>
        <w:t>id-</w:t>
      </w:r>
      <w:proofErr w:type="spellStart"/>
      <w:r>
        <w:rPr>
          <w:snapToGrid w:val="0"/>
        </w:rPr>
        <w:t>ConfiguredTACIndication</w:t>
      </w:r>
      <w:proofErr w:type="spellEnd"/>
      <w:r>
        <w:rPr>
          <w:snapToGrid w:val="0"/>
        </w:rPr>
        <w:t>,</w:t>
      </w:r>
    </w:p>
    <w:p w14:paraId="7B030ABE" w14:textId="77777777" w:rsidR="00527C47" w:rsidRDefault="00171428">
      <w:pPr>
        <w:pStyle w:val="PL"/>
        <w:rPr>
          <w:snapToGrid w:val="0"/>
        </w:rPr>
      </w:pPr>
      <w:r>
        <w:rPr>
          <w:snapToGrid w:val="0"/>
        </w:rPr>
        <w:tab/>
        <w:t>id-</w:t>
      </w:r>
      <w:proofErr w:type="spellStart"/>
      <w:r>
        <w:rPr>
          <w:snapToGrid w:val="0"/>
        </w:rPr>
        <w:t>CurrentQoSParaSetIndex</w:t>
      </w:r>
      <w:proofErr w:type="spellEnd"/>
      <w:r>
        <w:rPr>
          <w:snapToGrid w:val="0"/>
        </w:rPr>
        <w:t>,</w:t>
      </w:r>
    </w:p>
    <w:p w14:paraId="7B030ABF" w14:textId="77777777" w:rsidR="00527C47" w:rsidRDefault="00171428">
      <w:pPr>
        <w:pStyle w:val="PL"/>
        <w:rPr>
          <w:lang w:eastAsia="zh-CN"/>
        </w:rPr>
      </w:pPr>
      <w:r>
        <w:tab/>
      </w:r>
      <w:r>
        <w:rPr>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7B030AC0" w14:textId="77777777" w:rsidR="00527C47" w:rsidRDefault="00171428">
      <w:pPr>
        <w:pStyle w:val="PL"/>
        <w:rPr>
          <w:snapToGrid w:val="0"/>
          <w:lang w:eastAsia="zh-CN"/>
        </w:rPr>
      </w:pPr>
      <w:r>
        <w:rPr>
          <w:rFonts w:hint="eastAsia"/>
          <w:snapToGrid w:val="0"/>
          <w:lang w:eastAsia="zh-CN"/>
        </w:rPr>
        <w:tab/>
      </w:r>
      <w:r>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B030AC1" w14:textId="77777777" w:rsidR="00527C47" w:rsidRDefault="00171428">
      <w:pPr>
        <w:pStyle w:val="PL"/>
        <w:rPr>
          <w:snapToGrid w:val="0"/>
        </w:rPr>
      </w:pPr>
      <w:r>
        <w:rPr>
          <w:snapToGrid w:val="0"/>
        </w:rPr>
        <w:tab/>
        <w:t>id-</w:t>
      </w:r>
      <w:proofErr w:type="spellStart"/>
      <w:r>
        <w:rPr>
          <w:snapToGrid w:val="0"/>
        </w:rPr>
        <w:t>DataForwardingNotPossible</w:t>
      </w:r>
      <w:proofErr w:type="spellEnd"/>
      <w:r>
        <w:rPr>
          <w:snapToGrid w:val="0"/>
        </w:rPr>
        <w:t>,</w:t>
      </w:r>
    </w:p>
    <w:p w14:paraId="7B030AC2" w14:textId="77777777" w:rsidR="00527C47" w:rsidRDefault="00171428">
      <w:pPr>
        <w:pStyle w:val="PL"/>
        <w:rPr>
          <w:snapToGrid w:val="0"/>
        </w:rPr>
      </w:pPr>
      <w:r>
        <w:rPr>
          <w:snapToGrid w:val="0"/>
        </w:rPr>
        <w:tab/>
        <w:t>id-</w:t>
      </w:r>
      <w:proofErr w:type="spellStart"/>
      <w:r>
        <w:rPr>
          <w:snapToGrid w:val="0"/>
        </w:rPr>
        <w:t>DataForwardingResponseERABList</w:t>
      </w:r>
      <w:proofErr w:type="spellEnd"/>
      <w:r>
        <w:rPr>
          <w:snapToGrid w:val="0"/>
        </w:rPr>
        <w:t>,</w:t>
      </w:r>
    </w:p>
    <w:p w14:paraId="7B030AC3" w14:textId="77777777" w:rsidR="00527C47" w:rsidRDefault="00171428">
      <w:pPr>
        <w:pStyle w:val="PL"/>
        <w:rPr>
          <w:snapToGrid w:val="0"/>
        </w:rPr>
      </w:pPr>
      <w:r>
        <w:rPr>
          <w:snapToGrid w:val="0"/>
        </w:rPr>
        <w:tab/>
        <w:t>id-</w:t>
      </w:r>
      <w:proofErr w:type="spellStart"/>
      <w:r>
        <w:rPr>
          <w:snapToGrid w:val="0"/>
        </w:rPr>
        <w:t>DirectForwardingPathAvailability</w:t>
      </w:r>
      <w:proofErr w:type="spellEnd"/>
      <w:r>
        <w:rPr>
          <w:snapToGrid w:val="0"/>
        </w:rPr>
        <w:t>,</w:t>
      </w:r>
    </w:p>
    <w:p w14:paraId="7B030AC4" w14:textId="77777777" w:rsidR="00527C47" w:rsidRDefault="00171428">
      <w:pPr>
        <w:pStyle w:val="PL"/>
        <w:rPr>
          <w:snapToGrid w:val="0"/>
        </w:rPr>
      </w:pPr>
      <w:r>
        <w:rPr>
          <w:snapToGrid w:val="0"/>
        </w:rPr>
        <w:tab/>
        <w:t>id-DL-NGU-UP-</w:t>
      </w:r>
      <w:proofErr w:type="spellStart"/>
      <w:r>
        <w:rPr>
          <w:snapToGrid w:val="0"/>
        </w:rPr>
        <w:t>TNLInformation</w:t>
      </w:r>
      <w:proofErr w:type="spellEnd"/>
      <w:r>
        <w:rPr>
          <w:snapToGrid w:val="0"/>
        </w:rPr>
        <w:t>,</w:t>
      </w:r>
    </w:p>
    <w:p w14:paraId="7B030AC5" w14:textId="77777777" w:rsidR="00527C47" w:rsidRDefault="00171428">
      <w:pPr>
        <w:pStyle w:val="PL"/>
        <w:rPr>
          <w:snapToGrid w:val="0"/>
        </w:rPr>
      </w:pPr>
      <w:r>
        <w:rPr>
          <w:snapToGrid w:val="0"/>
        </w:rPr>
        <w:tab/>
        <w:t>id-</w:t>
      </w:r>
      <w:proofErr w:type="spellStart"/>
      <w:r>
        <w:rPr>
          <w:snapToGrid w:val="0"/>
        </w:rPr>
        <w:t>EndpointIPAddressAndPort</w:t>
      </w:r>
      <w:proofErr w:type="spellEnd"/>
      <w:r>
        <w:rPr>
          <w:snapToGrid w:val="0"/>
        </w:rPr>
        <w:t>,</w:t>
      </w:r>
    </w:p>
    <w:p w14:paraId="7B030AC6" w14:textId="77777777" w:rsidR="00527C47" w:rsidRDefault="00171428">
      <w:pPr>
        <w:pStyle w:val="PL"/>
        <w:rPr>
          <w:rFonts w:cs="Arial"/>
          <w:lang w:eastAsia="ja-JP"/>
        </w:rPr>
      </w:pPr>
      <w:r>
        <w:rPr>
          <w:snapToGrid w:val="0"/>
        </w:rPr>
        <w:tab/>
        <w:t>id-</w:t>
      </w:r>
      <w:proofErr w:type="spellStart"/>
      <w:r>
        <w:rPr>
          <w:rFonts w:cs="Arial"/>
          <w:lang w:eastAsia="ja-JP"/>
        </w:rPr>
        <w:t>EnergySavingIndication</w:t>
      </w:r>
      <w:proofErr w:type="spellEnd"/>
      <w:r>
        <w:rPr>
          <w:rFonts w:cs="Arial"/>
          <w:lang w:eastAsia="ja-JP"/>
        </w:rPr>
        <w:t>,</w:t>
      </w:r>
    </w:p>
    <w:p w14:paraId="7B030AC7" w14:textId="77777777" w:rsidR="00527C47" w:rsidRDefault="00171428">
      <w:pPr>
        <w:pStyle w:val="PL"/>
        <w:rPr>
          <w:rFonts w:cs="Arial"/>
          <w:lang w:eastAsia="ja-JP"/>
        </w:rPr>
      </w:pPr>
      <w:r>
        <w:rPr>
          <w:rFonts w:cs="Arial"/>
          <w:lang w:eastAsia="ja-JP"/>
        </w:rPr>
        <w:tab/>
        <w:t>id-</w:t>
      </w:r>
      <w:proofErr w:type="spellStart"/>
      <w:r>
        <w:rPr>
          <w:rFonts w:cs="Arial"/>
          <w:lang w:eastAsia="ja-JP"/>
        </w:rPr>
        <w:t>ExtendedMobilityInformation</w:t>
      </w:r>
      <w:proofErr w:type="spellEnd"/>
      <w:r>
        <w:rPr>
          <w:rFonts w:cs="Arial"/>
          <w:lang w:eastAsia="ja-JP"/>
        </w:rPr>
        <w:t>,</w:t>
      </w:r>
    </w:p>
    <w:p w14:paraId="7B030AC8" w14:textId="77777777" w:rsidR="00527C47" w:rsidRDefault="00171428">
      <w:pPr>
        <w:pStyle w:val="PL"/>
        <w:rPr>
          <w:snapToGrid w:val="0"/>
        </w:rPr>
      </w:pPr>
      <w:r>
        <w:rPr>
          <w:snapToGrid w:val="0"/>
        </w:rPr>
        <w:tab/>
        <w:t>id-</w:t>
      </w:r>
      <w:proofErr w:type="spellStart"/>
      <w:r>
        <w:rPr>
          <w:snapToGrid w:val="0"/>
        </w:rPr>
        <w:t>ExtendedPacketDelayBudget</w:t>
      </w:r>
      <w:proofErr w:type="spellEnd"/>
      <w:r>
        <w:rPr>
          <w:snapToGrid w:val="0"/>
        </w:rPr>
        <w:t>,</w:t>
      </w:r>
    </w:p>
    <w:p w14:paraId="7B030AC9" w14:textId="77777777" w:rsidR="00527C47" w:rsidRDefault="00171428">
      <w:pPr>
        <w:pStyle w:val="PL"/>
        <w:rPr>
          <w:snapToGrid w:val="0"/>
        </w:rPr>
      </w:pPr>
      <w:r>
        <w:rPr>
          <w:snapToGrid w:val="0"/>
        </w:rPr>
        <w:tab/>
        <w:t>id-</w:t>
      </w:r>
      <w:proofErr w:type="spellStart"/>
      <w:r>
        <w:rPr>
          <w:snapToGrid w:val="0"/>
        </w:rPr>
        <w:t>ExtendedRATRestrictionInformation</w:t>
      </w:r>
      <w:proofErr w:type="spellEnd"/>
      <w:r>
        <w:rPr>
          <w:snapToGrid w:val="0"/>
        </w:rPr>
        <w:t>,</w:t>
      </w:r>
    </w:p>
    <w:p w14:paraId="7B030ACA" w14:textId="77777777" w:rsidR="00527C47" w:rsidRDefault="00171428">
      <w:pPr>
        <w:pStyle w:val="PL"/>
        <w:rPr>
          <w:snapToGrid w:val="0"/>
          <w:lang w:val="en-US" w:eastAsia="zh-CN"/>
        </w:rPr>
      </w:pPr>
      <w:r>
        <w:rPr>
          <w:snapToGrid w:val="0"/>
        </w:rPr>
        <w:lastRenderedPageBreak/>
        <w:tab/>
      </w:r>
      <w:r>
        <w:rPr>
          <w:rFonts w:hint="eastAsia"/>
          <w:snapToGrid w:val="0"/>
          <w:lang w:val="en-US" w:eastAsia="zh-CN"/>
        </w:rPr>
        <w:t>id-</w:t>
      </w:r>
      <w:proofErr w:type="spellStart"/>
      <w:r>
        <w:rPr>
          <w:rFonts w:hint="eastAsia"/>
          <w:snapToGrid w:val="0"/>
          <w:lang w:val="en-US" w:eastAsia="zh-CN"/>
        </w:rPr>
        <w:t>ExtendedReportIntervalMDT</w:t>
      </w:r>
      <w:proofErr w:type="spellEnd"/>
      <w:r>
        <w:rPr>
          <w:rFonts w:hint="eastAsia"/>
          <w:snapToGrid w:val="0"/>
          <w:lang w:val="en-US" w:eastAsia="zh-CN"/>
        </w:rPr>
        <w:t>,</w:t>
      </w:r>
    </w:p>
    <w:p w14:paraId="7B030ACB" w14:textId="77777777" w:rsidR="00527C47" w:rsidRDefault="00171428">
      <w:pPr>
        <w:pStyle w:val="PL"/>
        <w:rPr>
          <w:snapToGrid w:val="0"/>
        </w:rPr>
      </w:pPr>
      <w:r>
        <w:rPr>
          <w:snapToGrid w:val="0"/>
        </w:rPr>
        <w:tab/>
        <w:t>id-</w:t>
      </w:r>
      <w:proofErr w:type="spellStart"/>
      <w:r>
        <w:rPr>
          <w:snapToGrid w:val="0"/>
        </w:rPr>
        <w:t>ExtendedSliceSupportList</w:t>
      </w:r>
      <w:proofErr w:type="spellEnd"/>
      <w:r>
        <w:rPr>
          <w:snapToGrid w:val="0"/>
        </w:rPr>
        <w:t>,</w:t>
      </w:r>
    </w:p>
    <w:p w14:paraId="7B030ACC" w14:textId="77777777" w:rsidR="00527C47" w:rsidRDefault="00171428">
      <w:pPr>
        <w:pStyle w:val="PL"/>
        <w:rPr>
          <w:snapToGrid w:val="0"/>
        </w:rPr>
      </w:pPr>
      <w:r>
        <w:rPr>
          <w:snapToGrid w:val="0"/>
        </w:rPr>
        <w:tab/>
        <w:t>id-</w:t>
      </w:r>
      <w:proofErr w:type="spellStart"/>
      <w:r>
        <w:rPr>
          <w:snapToGrid w:val="0"/>
        </w:rPr>
        <w:t>ExtendedTAISliceSupportList</w:t>
      </w:r>
      <w:proofErr w:type="spellEnd"/>
      <w:r>
        <w:rPr>
          <w:snapToGrid w:val="0"/>
        </w:rPr>
        <w:t>,</w:t>
      </w:r>
    </w:p>
    <w:p w14:paraId="7B030ACD" w14:textId="77777777" w:rsidR="00527C47" w:rsidRDefault="00171428">
      <w:pPr>
        <w:pStyle w:val="PL"/>
        <w:rPr>
          <w:snapToGrid w:val="0"/>
          <w:lang w:val="en-US" w:eastAsia="zh-CN"/>
        </w:rPr>
      </w:pPr>
      <w:r>
        <w:rPr>
          <w:rFonts w:hint="eastAsia"/>
          <w:snapToGrid w:val="0"/>
          <w:lang w:val="en-US" w:eastAsia="zh-CN"/>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7B030ACE" w14:textId="77777777" w:rsidR="00527C47" w:rsidRDefault="00171428">
      <w:pPr>
        <w:pStyle w:val="PL"/>
        <w:rPr>
          <w:snapToGrid w:val="0"/>
          <w:lang w:val="en-US" w:eastAsia="zh-CN"/>
        </w:rPr>
      </w:pPr>
      <w:r>
        <w:rPr>
          <w:snapToGrid w:val="0"/>
          <w:lang w:val="en-US" w:eastAsia="zh-CN"/>
        </w:rPr>
        <w:tab/>
        <w:t>id-EUTRA-</w:t>
      </w:r>
      <w:proofErr w:type="spellStart"/>
      <w:r>
        <w:rPr>
          <w:rFonts w:hint="eastAsia"/>
          <w:snapToGrid w:val="0"/>
          <w:lang w:val="en-US" w:eastAsia="zh-CN"/>
        </w:rPr>
        <w:t>PagingeDRXInformation</w:t>
      </w:r>
      <w:proofErr w:type="spellEnd"/>
      <w:r>
        <w:rPr>
          <w:snapToGrid w:val="0"/>
          <w:lang w:val="en-US" w:eastAsia="zh-CN"/>
        </w:rPr>
        <w:t>,</w:t>
      </w:r>
    </w:p>
    <w:p w14:paraId="7B030ACF" w14:textId="77777777" w:rsidR="00527C47" w:rsidRDefault="00171428">
      <w:pPr>
        <w:pStyle w:val="PL"/>
        <w:rPr>
          <w:snapToGrid w:val="0"/>
        </w:rPr>
      </w:pPr>
      <w:r>
        <w:rPr>
          <w:snapToGrid w:val="0"/>
        </w:rPr>
        <w:tab/>
        <w:t>id-</w:t>
      </w:r>
      <w:proofErr w:type="spellStart"/>
      <w:r>
        <w:rPr>
          <w:snapToGrid w:val="0"/>
        </w:rPr>
        <w:t>GlobalCable</w:t>
      </w:r>
      <w:proofErr w:type="spellEnd"/>
      <w:r>
        <w:rPr>
          <w:snapToGrid w:val="0"/>
        </w:rPr>
        <w:t>-ID,</w:t>
      </w:r>
    </w:p>
    <w:p w14:paraId="7B030AD0" w14:textId="77777777" w:rsidR="00527C47" w:rsidRDefault="00171428">
      <w:pPr>
        <w:pStyle w:val="PL"/>
        <w:rPr>
          <w:snapToGrid w:val="0"/>
        </w:rPr>
      </w:pPr>
      <w:r>
        <w:rPr>
          <w:snapToGrid w:val="0"/>
        </w:rPr>
        <w:tab/>
        <w:t>id-</w:t>
      </w:r>
      <w:proofErr w:type="spellStart"/>
      <w:r>
        <w:rPr>
          <w:snapToGrid w:val="0"/>
        </w:rPr>
        <w:t>GlobalRANNodeID</w:t>
      </w:r>
      <w:proofErr w:type="spellEnd"/>
      <w:r>
        <w:rPr>
          <w:snapToGrid w:val="0"/>
        </w:rPr>
        <w:t>,</w:t>
      </w:r>
    </w:p>
    <w:p w14:paraId="7B030AD1" w14:textId="77777777" w:rsidR="00527C47" w:rsidRDefault="00171428">
      <w:pPr>
        <w:pStyle w:val="PL"/>
        <w:rPr>
          <w:snapToGrid w:val="0"/>
        </w:rPr>
      </w:pPr>
      <w:r>
        <w:rPr>
          <w:snapToGrid w:val="0"/>
        </w:rPr>
        <w:tab/>
        <w:t>id-</w:t>
      </w:r>
      <w:proofErr w:type="spellStart"/>
      <w:r>
        <w:rPr>
          <w:snapToGrid w:val="0"/>
        </w:rPr>
        <w:t>GlobalTNGF</w:t>
      </w:r>
      <w:proofErr w:type="spellEnd"/>
      <w:r>
        <w:rPr>
          <w:snapToGrid w:val="0"/>
        </w:rPr>
        <w:t>-ID,</w:t>
      </w:r>
    </w:p>
    <w:p w14:paraId="7B030AD2" w14:textId="77777777" w:rsidR="00527C47" w:rsidRDefault="00171428">
      <w:pPr>
        <w:pStyle w:val="PL"/>
        <w:rPr>
          <w:snapToGrid w:val="0"/>
        </w:rPr>
      </w:pPr>
      <w:r>
        <w:rPr>
          <w:snapToGrid w:val="0"/>
        </w:rPr>
        <w:t xml:space="preserve"> </w:t>
      </w:r>
      <w:r>
        <w:rPr>
          <w:snapToGrid w:val="0"/>
        </w:rPr>
        <w:tab/>
        <w:t>id-</w:t>
      </w:r>
      <w:proofErr w:type="spellStart"/>
      <w:r>
        <w:rPr>
          <w:snapToGrid w:val="0"/>
        </w:rPr>
        <w:t>GlobalTWIF</w:t>
      </w:r>
      <w:proofErr w:type="spellEnd"/>
      <w:r>
        <w:rPr>
          <w:snapToGrid w:val="0"/>
        </w:rPr>
        <w:t>-ID,</w:t>
      </w:r>
    </w:p>
    <w:p w14:paraId="7B030AD3" w14:textId="77777777" w:rsidR="00527C47" w:rsidRDefault="00171428">
      <w:pPr>
        <w:pStyle w:val="PL"/>
        <w:rPr>
          <w:snapToGrid w:val="0"/>
        </w:rPr>
      </w:pPr>
      <w:r>
        <w:rPr>
          <w:snapToGrid w:val="0"/>
        </w:rPr>
        <w:tab/>
        <w:t>id-</w:t>
      </w:r>
      <w:proofErr w:type="spellStart"/>
      <w:r>
        <w:rPr>
          <w:snapToGrid w:val="0"/>
        </w:rPr>
        <w:t>GlobalW</w:t>
      </w:r>
      <w:proofErr w:type="spellEnd"/>
      <w:r>
        <w:rPr>
          <w:snapToGrid w:val="0"/>
        </w:rPr>
        <w:t>-AGF-ID,</w:t>
      </w:r>
    </w:p>
    <w:p w14:paraId="7B030AD4" w14:textId="77777777" w:rsidR="00527C47" w:rsidRDefault="0017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rPr>
        <w:tab/>
        <w:t>id-</w:t>
      </w:r>
      <w:proofErr w:type="spellStart"/>
      <w:r>
        <w:rPr>
          <w:rFonts w:ascii="Courier New" w:hAnsi="Courier New"/>
          <w:snapToGrid w:val="0"/>
          <w:sz w:val="16"/>
        </w:rPr>
        <w:t>GUAMIType</w:t>
      </w:r>
      <w:proofErr w:type="spellEnd"/>
      <w:r>
        <w:rPr>
          <w:rFonts w:ascii="Courier New" w:hAnsi="Courier New"/>
          <w:snapToGrid w:val="0"/>
          <w:sz w:val="16"/>
        </w:rPr>
        <w:t>,</w:t>
      </w:r>
    </w:p>
    <w:p w14:paraId="7B030AD5" w14:textId="77777777" w:rsidR="00527C47" w:rsidRDefault="00171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snapToGrid w:val="0"/>
          <w:sz w:val="16"/>
          <w:lang w:eastAsia="zh-CN"/>
        </w:rPr>
      </w:pPr>
      <w:r>
        <w:rPr>
          <w:rFonts w:ascii="Courier New" w:hAnsi="Courier New" w:hint="eastAsia"/>
          <w:snapToGrid w:val="0"/>
          <w:sz w:val="16"/>
          <w:lang w:eastAsia="zh-CN"/>
        </w:rPr>
        <w:t>id-</w:t>
      </w:r>
      <w:proofErr w:type="spellStart"/>
      <w:r>
        <w:rPr>
          <w:rFonts w:ascii="Courier New" w:hAnsi="Courier New"/>
          <w:snapToGrid w:val="0"/>
          <w:sz w:val="16"/>
          <w:lang w:eastAsia="zh-CN"/>
        </w:rPr>
        <w:t>HashedUEIdentityIndexValue</w:t>
      </w:r>
      <w:proofErr w:type="spellEnd"/>
      <w:r>
        <w:rPr>
          <w:rFonts w:ascii="Courier New" w:hAnsi="Courier New" w:hint="eastAsia"/>
          <w:snapToGrid w:val="0"/>
          <w:sz w:val="16"/>
          <w:lang w:eastAsia="zh-CN"/>
        </w:rPr>
        <w:t>,</w:t>
      </w:r>
    </w:p>
    <w:p w14:paraId="7B030AD6" w14:textId="77777777" w:rsidR="00527C47" w:rsidRDefault="00171428">
      <w:pPr>
        <w:pStyle w:val="PL"/>
        <w:rPr>
          <w:rFonts w:cs="Arial"/>
          <w:lang w:eastAsia="ja-JP"/>
        </w:rPr>
      </w:pPr>
      <w:r>
        <w:rPr>
          <w:snapToGrid w:val="0"/>
        </w:rPr>
        <w:tab/>
      </w:r>
      <w:r>
        <w:t>id-</w:t>
      </w:r>
      <w:proofErr w:type="spellStart"/>
      <w:r>
        <w:t>IncludeBeamMeasurementsIndication</w:t>
      </w:r>
      <w:proofErr w:type="spellEnd"/>
      <w:r>
        <w:t>,</w:t>
      </w:r>
    </w:p>
    <w:p w14:paraId="7B030AD7" w14:textId="77777777" w:rsidR="00527C47" w:rsidRDefault="00171428">
      <w:pPr>
        <w:pStyle w:val="PL"/>
        <w:rPr>
          <w:rFonts w:cs="Arial"/>
          <w:lang w:eastAsia="ja-JP"/>
        </w:rPr>
      </w:pPr>
      <w:r>
        <w:rPr>
          <w:snapToGrid w:val="0"/>
        </w:rPr>
        <w:tab/>
        <w:t>id-</w:t>
      </w:r>
      <w:proofErr w:type="spellStart"/>
      <w:r>
        <w:rPr>
          <w:rFonts w:cs="Arial"/>
          <w:lang w:eastAsia="ja-JP"/>
        </w:rPr>
        <w:t>IntersystemSONInformationRequest</w:t>
      </w:r>
      <w:proofErr w:type="spellEnd"/>
      <w:r>
        <w:rPr>
          <w:rFonts w:cs="Arial"/>
          <w:lang w:eastAsia="ja-JP"/>
        </w:rPr>
        <w:t>,</w:t>
      </w:r>
    </w:p>
    <w:p w14:paraId="7B030AD8" w14:textId="77777777" w:rsidR="00527C47" w:rsidRDefault="00171428">
      <w:pPr>
        <w:pStyle w:val="PL"/>
        <w:rPr>
          <w:rFonts w:cs="Arial"/>
          <w:lang w:eastAsia="ja-JP"/>
        </w:rPr>
      </w:pPr>
      <w:r>
        <w:rPr>
          <w:rFonts w:cs="Arial"/>
          <w:lang w:eastAsia="ja-JP"/>
        </w:rPr>
        <w:tab/>
        <w:t>id-</w:t>
      </w:r>
      <w:proofErr w:type="spellStart"/>
      <w:r>
        <w:rPr>
          <w:rFonts w:cs="Arial"/>
          <w:lang w:eastAsia="ja-JP"/>
        </w:rPr>
        <w:t>IntersystemSONInformationReply</w:t>
      </w:r>
      <w:proofErr w:type="spellEnd"/>
      <w:r>
        <w:rPr>
          <w:rFonts w:cs="Arial"/>
          <w:lang w:eastAsia="ja-JP"/>
        </w:rPr>
        <w:t>,</w:t>
      </w:r>
    </w:p>
    <w:p w14:paraId="7B030AD9" w14:textId="77777777" w:rsidR="00527C47" w:rsidRDefault="00171428">
      <w:pPr>
        <w:pStyle w:val="PL"/>
        <w:rPr>
          <w:ins w:id="248" w:author="Author" w:date="2023-11-22T10:47:00Z"/>
          <w:rFonts w:cs="Arial"/>
          <w:lang w:eastAsia="ja-JP"/>
        </w:rPr>
      </w:pPr>
      <w:r>
        <w:rPr>
          <w:rFonts w:cs="Arial"/>
          <w:lang w:eastAsia="ja-JP"/>
        </w:rPr>
        <w:tab/>
        <w:t>id-</w:t>
      </w:r>
      <w:proofErr w:type="spellStart"/>
      <w:r>
        <w:rPr>
          <w:rFonts w:cs="Arial"/>
          <w:lang w:eastAsia="ja-JP"/>
        </w:rPr>
        <w:t>IntersystemResourceStatusUpdate</w:t>
      </w:r>
      <w:proofErr w:type="spellEnd"/>
      <w:r>
        <w:rPr>
          <w:rFonts w:cs="Arial"/>
          <w:lang w:eastAsia="ja-JP"/>
        </w:rPr>
        <w:t>,</w:t>
      </w:r>
    </w:p>
    <w:p w14:paraId="7B030ADA" w14:textId="77777777" w:rsidR="00527C47" w:rsidRDefault="00171428">
      <w:pPr>
        <w:pStyle w:val="PL"/>
        <w:rPr>
          <w:snapToGrid w:val="0"/>
        </w:rPr>
      </w:pPr>
      <w:ins w:id="249" w:author="Author" w:date="2023-11-22T10:47:00Z">
        <w:r>
          <w:rPr>
            <w:rFonts w:cs="Arial"/>
            <w:lang w:eastAsia="ja-JP"/>
          </w:rPr>
          <w:tab/>
        </w:r>
        <w:r>
          <w:rPr>
            <w:snapToGrid w:val="0"/>
          </w:rPr>
          <w:t>id-</w:t>
        </w:r>
      </w:ins>
      <w:proofErr w:type="spellStart"/>
      <w:ins w:id="250" w:author="Author" w:date="2023-11-22T14:46:00Z">
        <w:r>
          <w:rPr>
            <w:snapToGrid w:val="0"/>
          </w:rPr>
          <w:t>I</w:t>
        </w:r>
      </w:ins>
      <w:ins w:id="251" w:author="Author" w:date="2023-11-22T10:47:00Z">
        <w:r>
          <w:rPr>
            <w:snapToGrid w:val="0"/>
          </w:rPr>
          <w:t>ntersystemMobilityFailure</w:t>
        </w:r>
        <w:r>
          <w:rPr>
            <w:rFonts w:hint="eastAsia"/>
            <w:snapToGrid w:val="0"/>
          </w:rPr>
          <w:t>for</w:t>
        </w:r>
        <w:r>
          <w:rPr>
            <w:snapToGrid w:val="0"/>
          </w:rPr>
          <w:t>VoiceFallback</w:t>
        </w:r>
        <w:proofErr w:type="spellEnd"/>
        <w:r>
          <w:rPr>
            <w:snapToGrid w:val="0"/>
          </w:rPr>
          <w:t>,</w:t>
        </w:r>
      </w:ins>
    </w:p>
    <w:p w14:paraId="7B030ADB" w14:textId="77777777" w:rsidR="00527C47" w:rsidRDefault="00171428">
      <w:pPr>
        <w:pStyle w:val="PL"/>
        <w:rPr>
          <w:snapToGrid w:val="0"/>
        </w:rPr>
      </w:pPr>
      <w:r>
        <w:rPr>
          <w:snapToGrid w:val="0"/>
        </w:rPr>
        <w:tab/>
        <w:t>id-</w:t>
      </w:r>
      <w:proofErr w:type="spellStart"/>
      <w:r>
        <w:rPr>
          <w:snapToGrid w:val="0"/>
        </w:rPr>
        <w:t>LastEUTRAN</w:t>
      </w:r>
      <w:proofErr w:type="spellEnd"/>
      <w:r>
        <w:rPr>
          <w:snapToGrid w:val="0"/>
        </w:rPr>
        <w:t>-</w:t>
      </w:r>
      <w:proofErr w:type="spellStart"/>
      <w:r>
        <w:rPr>
          <w:snapToGrid w:val="0"/>
        </w:rPr>
        <w:t>PLMNIdentity</w:t>
      </w:r>
      <w:proofErr w:type="spellEnd"/>
      <w:r>
        <w:rPr>
          <w:snapToGrid w:val="0"/>
        </w:rPr>
        <w:t>,</w:t>
      </w:r>
    </w:p>
    <w:p w14:paraId="7B030ADC" w14:textId="77777777" w:rsidR="00527C47" w:rsidRDefault="00171428">
      <w:pPr>
        <w:pStyle w:val="PL"/>
        <w:rPr>
          <w:snapToGrid w:val="0"/>
        </w:rPr>
      </w:pPr>
      <w:r>
        <w:rPr>
          <w:snapToGrid w:val="0"/>
        </w:rPr>
        <w:tab/>
        <w:t>id-</w:t>
      </w:r>
      <w:proofErr w:type="spellStart"/>
      <w:r>
        <w:rPr>
          <w:snapToGrid w:val="0"/>
        </w:rPr>
        <w:t>LastVisitedPSCellList</w:t>
      </w:r>
      <w:proofErr w:type="spellEnd"/>
      <w:r>
        <w:rPr>
          <w:snapToGrid w:val="0"/>
        </w:rPr>
        <w:t>,</w:t>
      </w:r>
    </w:p>
    <w:p w14:paraId="7B030ADD" w14:textId="77777777" w:rsidR="00527C47" w:rsidRDefault="00171428">
      <w:pPr>
        <w:pStyle w:val="PL"/>
        <w:rPr>
          <w:snapToGrid w:val="0"/>
        </w:rPr>
      </w:pPr>
      <w:r>
        <w:rPr>
          <w:snapToGrid w:val="0"/>
        </w:rPr>
        <w:tab/>
        <w:t>id-</w:t>
      </w:r>
      <w:proofErr w:type="spellStart"/>
      <w:r>
        <w:rPr>
          <w:snapToGrid w:val="0"/>
        </w:rPr>
        <w:t>LocationReportingAdditionalInfo</w:t>
      </w:r>
      <w:proofErr w:type="spellEnd"/>
      <w:r>
        <w:rPr>
          <w:snapToGrid w:val="0"/>
        </w:rPr>
        <w:t>,</w:t>
      </w:r>
    </w:p>
    <w:p w14:paraId="7B030ADE" w14:textId="77777777" w:rsidR="00527C47" w:rsidRDefault="00171428">
      <w:pPr>
        <w:pStyle w:val="PL"/>
      </w:pPr>
      <w:r>
        <w:tab/>
        <w:t>id-M4ReportAmount,</w:t>
      </w:r>
    </w:p>
    <w:p w14:paraId="7B030ADF" w14:textId="77777777" w:rsidR="00527C47" w:rsidRDefault="00171428">
      <w:pPr>
        <w:pStyle w:val="PL"/>
      </w:pPr>
      <w:r>
        <w:tab/>
        <w:t>id-M5ReportAmount,</w:t>
      </w:r>
    </w:p>
    <w:p w14:paraId="7B030AE0" w14:textId="77777777" w:rsidR="00527C47" w:rsidRDefault="00171428">
      <w:pPr>
        <w:pStyle w:val="PL"/>
      </w:pPr>
      <w:r>
        <w:tab/>
        <w:t>id-M6ReportAmount,</w:t>
      </w:r>
    </w:p>
    <w:p w14:paraId="7B030AE1" w14:textId="77777777" w:rsidR="00527C47" w:rsidRDefault="00171428">
      <w:pPr>
        <w:pStyle w:val="PL"/>
      </w:pPr>
      <w:r>
        <w:tab/>
        <w:t>id-</w:t>
      </w:r>
      <w:proofErr w:type="spellStart"/>
      <w:r>
        <w:t>ExcessPacketDelayThresholdConfiguration</w:t>
      </w:r>
      <w:proofErr w:type="spellEnd"/>
      <w:r>
        <w:t>,</w:t>
      </w:r>
    </w:p>
    <w:p w14:paraId="7B030AE2" w14:textId="77777777" w:rsidR="00527C47" w:rsidRDefault="00171428">
      <w:pPr>
        <w:pStyle w:val="PL"/>
      </w:pPr>
      <w:r>
        <w:tab/>
        <w:t>id-M7ReportAmount,</w:t>
      </w:r>
    </w:p>
    <w:p w14:paraId="7B030AE3" w14:textId="77777777" w:rsidR="00527C47" w:rsidRDefault="00171428">
      <w:pPr>
        <w:pStyle w:val="PL"/>
        <w:rPr>
          <w:snapToGrid w:val="0"/>
        </w:rPr>
      </w:pPr>
      <w:r>
        <w:rPr>
          <w:snapToGrid w:val="0"/>
        </w:rPr>
        <w:tab/>
        <w:t>id-</w:t>
      </w:r>
      <w:proofErr w:type="spellStart"/>
      <w:r>
        <w:rPr>
          <w:snapToGrid w:val="0"/>
        </w:rPr>
        <w:t>MaximumIntegrityProtectedDataRate</w:t>
      </w:r>
      <w:proofErr w:type="spellEnd"/>
      <w:r>
        <w:rPr>
          <w:snapToGrid w:val="0"/>
        </w:rPr>
        <w:t>-DL,</w:t>
      </w:r>
    </w:p>
    <w:p w14:paraId="7B030AE4" w14:textId="77777777" w:rsidR="00527C47" w:rsidRDefault="00171428">
      <w:pPr>
        <w:pStyle w:val="PL"/>
        <w:rPr>
          <w:snapToGrid w:val="0"/>
          <w:lang w:eastAsia="zh-CN"/>
        </w:rPr>
      </w:pPr>
      <w:bookmarkStart w:id="252" w:name="OLE_LINK51"/>
      <w:r>
        <w:rPr>
          <w:snapToGrid w:val="0"/>
        </w:rPr>
        <w:tab/>
        <w:t>id-MBS-</w:t>
      </w:r>
      <w:proofErr w:type="spellStart"/>
      <w:r>
        <w:rPr>
          <w:snapToGrid w:val="0"/>
        </w:rPr>
        <w:t>AreaSessionID</w:t>
      </w:r>
      <w:proofErr w:type="spellEnd"/>
      <w:r>
        <w:rPr>
          <w:snapToGrid w:val="0"/>
          <w:lang w:eastAsia="zh-CN"/>
        </w:rPr>
        <w:t>,</w:t>
      </w:r>
    </w:p>
    <w:p w14:paraId="7B030AE5" w14:textId="77777777" w:rsidR="00527C47" w:rsidRDefault="00171428">
      <w:pPr>
        <w:pStyle w:val="PL"/>
        <w:rPr>
          <w:snapToGrid w:val="0"/>
        </w:rPr>
      </w:pPr>
      <w:r>
        <w:rPr>
          <w:snapToGrid w:val="0"/>
        </w:rPr>
        <w:tab/>
        <w:t>id-MBS-</w:t>
      </w:r>
      <w:proofErr w:type="spellStart"/>
      <w:r>
        <w:rPr>
          <w:snapToGrid w:val="0"/>
        </w:rPr>
        <w:t>QoSFlowsToBeSetupList</w:t>
      </w:r>
      <w:proofErr w:type="spellEnd"/>
      <w:r>
        <w:rPr>
          <w:snapToGrid w:val="0"/>
        </w:rPr>
        <w:t>,</w:t>
      </w:r>
    </w:p>
    <w:p w14:paraId="7B030AE6" w14:textId="77777777" w:rsidR="00527C47" w:rsidRDefault="00171428">
      <w:pPr>
        <w:pStyle w:val="PL"/>
        <w:rPr>
          <w:snapToGrid w:val="0"/>
        </w:rPr>
      </w:pPr>
      <w:r>
        <w:rPr>
          <w:snapToGrid w:val="0"/>
        </w:rPr>
        <w:tab/>
        <w:t>id-MBS-</w:t>
      </w:r>
      <w:proofErr w:type="spellStart"/>
      <w:r>
        <w:rPr>
          <w:snapToGrid w:val="0"/>
        </w:rPr>
        <w:t>QoSFlowsToBeSetupModList</w:t>
      </w:r>
      <w:proofErr w:type="spellEnd"/>
      <w:r>
        <w:rPr>
          <w:snapToGrid w:val="0"/>
        </w:rPr>
        <w:t>,</w:t>
      </w:r>
    </w:p>
    <w:p w14:paraId="7B030AE7" w14:textId="77777777" w:rsidR="00527C47" w:rsidRDefault="00171428">
      <w:pPr>
        <w:pStyle w:val="PL"/>
        <w:rPr>
          <w:snapToGrid w:val="0"/>
        </w:rPr>
      </w:pPr>
      <w:r>
        <w:rPr>
          <w:snapToGrid w:val="0"/>
        </w:rPr>
        <w:tab/>
        <w:t>id-MBS-</w:t>
      </w:r>
      <w:proofErr w:type="spellStart"/>
      <w:r>
        <w:rPr>
          <w:snapToGrid w:val="0"/>
        </w:rPr>
        <w:t>QoSFlowToReleaseList</w:t>
      </w:r>
      <w:proofErr w:type="spellEnd"/>
      <w:r>
        <w:rPr>
          <w:snapToGrid w:val="0"/>
        </w:rPr>
        <w:t>,</w:t>
      </w:r>
    </w:p>
    <w:p w14:paraId="7B030AE8" w14:textId="77777777" w:rsidR="00527C47" w:rsidRDefault="00171428">
      <w:pPr>
        <w:pStyle w:val="PL"/>
        <w:rPr>
          <w:snapToGrid w:val="0"/>
        </w:rPr>
      </w:pPr>
      <w:r>
        <w:rPr>
          <w:snapToGrid w:val="0"/>
        </w:rPr>
        <w:tab/>
        <w:t>id-MBS-</w:t>
      </w:r>
      <w:proofErr w:type="spellStart"/>
      <w:r>
        <w:rPr>
          <w:snapToGrid w:val="0"/>
        </w:rPr>
        <w:t>ServiceArea</w:t>
      </w:r>
      <w:proofErr w:type="spellEnd"/>
      <w:r>
        <w:rPr>
          <w:snapToGrid w:val="0"/>
          <w:lang w:eastAsia="zh-CN"/>
        </w:rPr>
        <w:t>,</w:t>
      </w:r>
    </w:p>
    <w:p w14:paraId="7B030AE9" w14:textId="77777777" w:rsidR="00527C47" w:rsidRDefault="00171428">
      <w:pPr>
        <w:pStyle w:val="PL"/>
        <w:rPr>
          <w:snapToGrid w:val="0"/>
        </w:rPr>
      </w:pPr>
      <w:r>
        <w:rPr>
          <w:snapToGrid w:val="0"/>
        </w:rPr>
        <w:tab/>
        <w:t>id-MBS-</w:t>
      </w:r>
      <w:proofErr w:type="spellStart"/>
      <w:r>
        <w:rPr>
          <w:snapToGrid w:val="0"/>
        </w:rPr>
        <w:t>SessionFSAIDList</w:t>
      </w:r>
      <w:proofErr w:type="spellEnd"/>
      <w:r>
        <w:rPr>
          <w:snapToGrid w:val="0"/>
        </w:rPr>
        <w:t>,</w:t>
      </w:r>
    </w:p>
    <w:p w14:paraId="7B030AEA" w14:textId="77777777" w:rsidR="00527C47" w:rsidRDefault="00171428">
      <w:pPr>
        <w:pStyle w:val="PL"/>
        <w:rPr>
          <w:snapToGrid w:val="0"/>
        </w:rPr>
      </w:pPr>
      <w:r>
        <w:rPr>
          <w:snapToGrid w:val="0"/>
        </w:rPr>
        <w:tab/>
        <w:t>id-MBS-</w:t>
      </w:r>
      <w:proofErr w:type="spellStart"/>
      <w:r>
        <w:rPr>
          <w:snapToGrid w:val="0"/>
        </w:rPr>
        <w:t>SessionID</w:t>
      </w:r>
      <w:proofErr w:type="spellEnd"/>
      <w:r>
        <w:rPr>
          <w:snapToGrid w:val="0"/>
        </w:rPr>
        <w:t>,</w:t>
      </w:r>
    </w:p>
    <w:p w14:paraId="7B030AEB" w14:textId="77777777" w:rsidR="00527C47" w:rsidRDefault="00171428">
      <w:pPr>
        <w:pStyle w:val="PL"/>
        <w:rPr>
          <w:snapToGrid w:val="0"/>
        </w:rPr>
      </w:pPr>
      <w:r>
        <w:rPr>
          <w:snapToGrid w:val="0"/>
        </w:rPr>
        <w:tab/>
        <w:t>id-MBS-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w:t>
      </w:r>
    </w:p>
    <w:p w14:paraId="7B030AEC" w14:textId="77777777" w:rsidR="00527C47" w:rsidRDefault="00171428">
      <w:pPr>
        <w:pStyle w:val="PL"/>
        <w:rPr>
          <w:snapToGrid w:val="0"/>
        </w:rPr>
      </w:pPr>
      <w:r>
        <w:rPr>
          <w:snapToGrid w:val="0"/>
        </w:rPr>
        <w:tab/>
        <w:t>id-MBS-</w:t>
      </w:r>
      <w:proofErr w:type="spellStart"/>
      <w:r>
        <w:rPr>
          <w:snapToGrid w:val="0"/>
        </w:rPr>
        <w:t>ActiveSessionInformation</w:t>
      </w:r>
      <w:proofErr w:type="spellEnd"/>
      <w:r>
        <w:rPr>
          <w:snapToGrid w:val="0"/>
        </w:rPr>
        <w:t>-</w:t>
      </w:r>
      <w:proofErr w:type="spellStart"/>
      <w:r>
        <w:rPr>
          <w:snapToGrid w:val="0"/>
        </w:rPr>
        <w:t>TargettoSourceList</w:t>
      </w:r>
      <w:proofErr w:type="spellEnd"/>
      <w:r>
        <w:rPr>
          <w:snapToGrid w:val="0"/>
        </w:rPr>
        <w:t>,</w:t>
      </w:r>
    </w:p>
    <w:p w14:paraId="7B030AED" w14:textId="77777777" w:rsidR="00527C47" w:rsidRDefault="00171428">
      <w:pPr>
        <w:pStyle w:val="PL"/>
        <w:rPr>
          <w:snapToGrid w:val="0"/>
        </w:rPr>
      </w:pPr>
      <w:r>
        <w:rPr>
          <w:snapToGrid w:val="0"/>
        </w:rPr>
        <w:tab/>
      </w:r>
      <w:r>
        <w:t>id-</w:t>
      </w:r>
      <w:r>
        <w:rPr>
          <w:snapToGrid w:val="0"/>
        </w:rPr>
        <w:t>MBS-SessionTNLInfo5GC,</w:t>
      </w:r>
    </w:p>
    <w:p w14:paraId="7B030AEE" w14:textId="77777777" w:rsidR="00527C47" w:rsidRDefault="00171428">
      <w:pPr>
        <w:pStyle w:val="PL"/>
        <w:rPr>
          <w:snapToGrid w:val="0"/>
        </w:rPr>
      </w:pPr>
      <w:r>
        <w:rPr>
          <w:snapToGrid w:val="0"/>
        </w:rPr>
        <w:tab/>
        <w:t>id-MBS-</w:t>
      </w:r>
      <w:proofErr w:type="spellStart"/>
      <w:r>
        <w:rPr>
          <w:snapToGrid w:val="0"/>
        </w:rPr>
        <w:t>SupportIndicator</w:t>
      </w:r>
      <w:proofErr w:type="spellEnd"/>
      <w:r>
        <w:rPr>
          <w:snapToGrid w:val="0"/>
        </w:rPr>
        <w:t xml:space="preserve">, </w:t>
      </w:r>
    </w:p>
    <w:p w14:paraId="7B030AEF" w14:textId="77777777" w:rsidR="00527C47" w:rsidRDefault="00171428">
      <w:pPr>
        <w:pStyle w:val="PL"/>
        <w:rPr>
          <w:snapToGrid w:val="0"/>
        </w:rPr>
      </w:pPr>
      <w:r>
        <w:rPr>
          <w:snapToGrid w:val="0"/>
        </w:rPr>
        <w:tab/>
        <w:t>id-</w:t>
      </w:r>
      <w:proofErr w:type="spellStart"/>
      <w:r>
        <w:rPr>
          <w:snapToGrid w:val="0"/>
        </w:rPr>
        <w:t>MBSSessionFailedtoSetupList</w:t>
      </w:r>
      <w:proofErr w:type="spellEnd"/>
      <w:r>
        <w:rPr>
          <w:snapToGrid w:val="0"/>
        </w:rPr>
        <w:t>,</w:t>
      </w:r>
    </w:p>
    <w:p w14:paraId="7B030AF0" w14:textId="77777777" w:rsidR="00527C47" w:rsidRDefault="00171428">
      <w:pPr>
        <w:pStyle w:val="PL"/>
        <w:rPr>
          <w:snapToGrid w:val="0"/>
        </w:rPr>
      </w:pPr>
      <w:r>
        <w:rPr>
          <w:snapToGrid w:val="0"/>
        </w:rPr>
        <w:tab/>
        <w:t>id-</w:t>
      </w:r>
      <w:proofErr w:type="spellStart"/>
      <w:r>
        <w:rPr>
          <w:snapToGrid w:val="0"/>
        </w:rPr>
        <w:t>MBSSessionFailedtoSetup</w:t>
      </w:r>
      <w:r>
        <w:rPr>
          <w:rFonts w:eastAsia="Yu Mincho"/>
        </w:rPr>
        <w:t>orModify</w:t>
      </w:r>
      <w:r>
        <w:rPr>
          <w:snapToGrid w:val="0"/>
        </w:rPr>
        <w:t>List</w:t>
      </w:r>
      <w:proofErr w:type="spellEnd"/>
      <w:r>
        <w:rPr>
          <w:snapToGrid w:val="0"/>
        </w:rPr>
        <w:t>,</w:t>
      </w:r>
    </w:p>
    <w:p w14:paraId="7B030AF1" w14:textId="77777777" w:rsidR="00527C47" w:rsidRDefault="00171428">
      <w:pPr>
        <w:pStyle w:val="PL"/>
        <w:rPr>
          <w:snapToGrid w:val="0"/>
        </w:rPr>
      </w:pPr>
      <w:r>
        <w:rPr>
          <w:snapToGrid w:val="0"/>
        </w:rPr>
        <w:tab/>
        <w:t>id-</w:t>
      </w:r>
      <w:proofErr w:type="spellStart"/>
      <w:r>
        <w:rPr>
          <w:rFonts w:eastAsia="Yu Mincho"/>
        </w:rPr>
        <w:t>MBSSessionSetupResponseList</w:t>
      </w:r>
      <w:proofErr w:type="spellEnd"/>
      <w:r>
        <w:rPr>
          <w:rFonts w:eastAsia="Yu Mincho"/>
        </w:rPr>
        <w:t>,</w:t>
      </w:r>
    </w:p>
    <w:p w14:paraId="7B030AF2" w14:textId="77777777" w:rsidR="00527C47" w:rsidRDefault="00171428">
      <w:pPr>
        <w:pStyle w:val="PL"/>
        <w:rPr>
          <w:snapToGrid w:val="0"/>
        </w:rPr>
      </w:pPr>
      <w:r>
        <w:rPr>
          <w:snapToGrid w:val="0"/>
        </w:rPr>
        <w:tab/>
        <w:t>id-</w:t>
      </w:r>
      <w:proofErr w:type="spellStart"/>
      <w:r>
        <w:rPr>
          <w:rFonts w:eastAsia="Yu Mincho"/>
        </w:rPr>
        <w:t>MBSSessionSetuporModifyResponseList</w:t>
      </w:r>
      <w:proofErr w:type="spellEnd"/>
      <w:r>
        <w:rPr>
          <w:rFonts w:eastAsia="Yu Mincho"/>
        </w:rPr>
        <w:t>,</w:t>
      </w:r>
    </w:p>
    <w:p w14:paraId="7B030AF3" w14:textId="77777777" w:rsidR="00527C47" w:rsidRDefault="00171428">
      <w:pPr>
        <w:pStyle w:val="PL"/>
        <w:rPr>
          <w:rFonts w:eastAsia="Yu Mincho"/>
        </w:rPr>
      </w:pPr>
      <w:r>
        <w:rPr>
          <w:snapToGrid w:val="0"/>
        </w:rPr>
        <w:tab/>
        <w:t>id-</w:t>
      </w:r>
      <w:proofErr w:type="spellStart"/>
      <w:r>
        <w:rPr>
          <w:rFonts w:eastAsia="Yu Mincho"/>
        </w:rPr>
        <w:t>MBSSessionToReleaseList</w:t>
      </w:r>
      <w:proofErr w:type="spellEnd"/>
      <w:r>
        <w:rPr>
          <w:rFonts w:eastAsia="Yu Mincho"/>
        </w:rPr>
        <w:t>,</w:t>
      </w:r>
    </w:p>
    <w:p w14:paraId="7B030AF4" w14:textId="77777777" w:rsidR="00527C47" w:rsidRDefault="00171428">
      <w:pPr>
        <w:pStyle w:val="PL"/>
        <w:rPr>
          <w:snapToGrid w:val="0"/>
        </w:rPr>
      </w:pPr>
      <w:r>
        <w:rPr>
          <w:snapToGrid w:val="0"/>
        </w:rPr>
        <w:tab/>
        <w:t>id-</w:t>
      </w:r>
      <w:proofErr w:type="spellStart"/>
      <w:r>
        <w:rPr>
          <w:lang w:eastAsia="ja-JP"/>
        </w:rPr>
        <w:t>MBSSessionSetupRequestList</w:t>
      </w:r>
      <w:proofErr w:type="spellEnd"/>
      <w:r>
        <w:rPr>
          <w:lang w:eastAsia="ja-JP"/>
        </w:rPr>
        <w:t>,</w:t>
      </w:r>
    </w:p>
    <w:p w14:paraId="7B030AF5" w14:textId="77777777" w:rsidR="00527C47" w:rsidRDefault="00171428">
      <w:pPr>
        <w:pStyle w:val="PL"/>
        <w:rPr>
          <w:rFonts w:eastAsia="Yu Mincho"/>
        </w:rPr>
      </w:pPr>
      <w:r>
        <w:rPr>
          <w:snapToGrid w:val="0"/>
        </w:rPr>
        <w:tab/>
        <w:t>id-</w:t>
      </w:r>
      <w:proofErr w:type="spellStart"/>
      <w:r>
        <w:rPr>
          <w:rFonts w:eastAsia="Yu Mincho"/>
        </w:rPr>
        <w:t>MBSSessionSetuporModifyRequestList</w:t>
      </w:r>
      <w:proofErr w:type="spellEnd"/>
      <w:r>
        <w:rPr>
          <w:rFonts w:eastAsia="Yu Mincho"/>
        </w:rPr>
        <w:t>,</w:t>
      </w:r>
    </w:p>
    <w:p w14:paraId="7B030AF6" w14:textId="77777777" w:rsidR="00527C47" w:rsidRDefault="00171428">
      <w:pPr>
        <w:pStyle w:val="PL"/>
        <w:rPr>
          <w:snapToGrid w:val="0"/>
        </w:rPr>
      </w:pPr>
      <w:r>
        <w:rPr>
          <w:snapToGrid w:val="0"/>
        </w:rPr>
        <w:tab/>
        <w:t>id-</w:t>
      </w:r>
      <w:proofErr w:type="spellStart"/>
      <w:r>
        <w:rPr>
          <w:snapToGrid w:val="0"/>
        </w:rPr>
        <w:t>MDTConfiguration</w:t>
      </w:r>
      <w:proofErr w:type="spellEnd"/>
      <w:r>
        <w:rPr>
          <w:snapToGrid w:val="0"/>
        </w:rPr>
        <w:t>,</w:t>
      </w:r>
    </w:p>
    <w:bookmarkEnd w:id="252"/>
    <w:p w14:paraId="7B030AF7" w14:textId="77777777" w:rsidR="00527C47" w:rsidRDefault="00171428">
      <w:pPr>
        <w:pStyle w:val="PL"/>
        <w:rPr>
          <w:snapToGrid w:val="0"/>
        </w:rPr>
      </w:pPr>
      <w:r>
        <w:rPr>
          <w:snapToGrid w:val="0"/>
        </w:rPr>
        <w:tab/>
        <w:t>id-</w:t>
      </w:r>
      <w:proofErr w:type="spellStart"/>
      <w:r>
        <w:rPr>
          <w:snapToGrid w:val="0"/>
        </w:rPr>
        <w:t>MicoAllPLMN</w:t>
      </w:r>
      <w:proofErr w:type="spellEnd"/>
      <w:r>
        <w:rPr>
          <w:snapToGrid w:val="0"/>
        </w:rPr>
        <w:t>,</w:t>
      </w:r>
    </w:p>
    <w:p w14:paraId="7B030AF8" w14:textId="77777777" w:rsidR="00527C47" w:rsidRDefault="00171428">
      <w:pPr>
        <w:pStyle w:val="PL"/>
        <w:rPr>
          <w:snapToGrid w:val="0"/>
        </w:rPr>
      </w:pPr>
      <w:r>
        <w:rPr>
          <w:snapToGrid w:val="0"/>
        </w:rPr>
        <w:tab/>
        <w:t>id-</w:t>
      </w:r>
      <w:proofErr w:type="spellStart"/>
      <w:r>
        <w:rPr>
          <w:snapToGrid w:val="0"/>
        </w:rPr>
        <w:t>NetworkInstance</w:t>
      </w:r>
      <w:proofErr w:type="spellEnd"/>
      <w:r>
        <w:rPr>
          <w:snapToGrid w:val="0"/>
        </w:rPr>
        <w:t>,</w:t>
      </w:r>
    </w:p>
    <w:p w14:paraId="7B030AF9" w14:textId="77777777" w:rsidR="00527C47" w:rsidRDefault="00171428">
      <w:pPr>
        <w:pStyle w:val="PL"/>
        <w:rPr>
          <w:snapToGrid w:val="0"/>
        </w:rPr>
      </w:pPr>
      <w:r>
        <w:rPr>
          <w:snapToGrid w:val="0"/>
        </w:rPr>
        <w:tab/>
        <w:t>id-</w:t>
      </w:r>
      <w:proofErr w:type="spellStart"/>
      <w:r>
        <w:rPr>
          <w:snapToGrid w:val="0"/>
        </w:rPr>
        <w:t>NGAPIESupportInformationRequestList</w:t>
      </w:r>
      <w:proofErr w:type="spellEnd"/>
      <w:r>
        <w:rPr>
          <w:snapToGrid w:val="0"/>
        </w:rPr>
        <w:t>,</w:t>
      </w:r>
    </w:p>
    <w:p w14:paraId="7B030AFA" w14:textId="77777777" w:rsidR="00527C47" w:rsidRDefault="00171428">
      <w:pPr>
        <w:pStyle w:val="PL"/>
        <w:rPr>
          <w:snapToGrid w:val="0"/>
        </w:rPr>
      </w:pPr>
      <w:r>
        <w:rPr>
          <w:snapToGrid w:val="0"/>
        </w:rPr>
        <w:tab/>
        <w:t>id-</w:t>
      </w:r>
      <w:proofErr w:type="spellStart"/>
      <w:r>
        <w:rPr>
          <w:snapToGrid w:val="0"/>
        </w:rPr>
        <w:t>NGAPIESupportInformationResponseList</w:t>
      </w:r>
      <w:proofErr w:type="spellEnd"/>
      <w:r>
        <w:rPr>
          <w:snapToGrid w:val="0"/>
        </w:rPr>
        <w:t>,</w:t>
      </w:r>
    </w:p>
    <w:p w14:paraId="7B030AFB" w14:textId="77777777" w:rsidR="00527C47" w:rsidRDefault="00171428">
      <w:pPr>
        <w:pStyle w:val="PL"/>
        <w:rPr>
          <w:snapToGrid w:val="0"/>
        </w:rPr>
      </w:pPr>
      <w:r>
        <w:rPr>
          <w:snapToGrid w:val="0"/>
        </w:rPr>
        <w:tab/>
        <w:t>id-NID,</w:t>
      </w:r>
    </w:p>
    <w:p w14:paraId="7B030AFC" w14:textId="77777777" w:rsidR="00527C47" w:rsidRDefault="00171428">
      <w:pPr>
        <w:pStyle w:val="PL"/>
        <w:rPr>
          <w:snapToGrid w:val="0"/>
        </w:rPr>
      </w:pPr>
      <w:r>
        <w:rPr>
          <w:snapToGrid w:val="0"/>
        </w:rPr>
        <w:tab/>
        <w:t>id-NR-CGI,</w:t>
      </w:r>
    </w:p>
    <w:p w14:paraId="7B030AFD" w14:textId="77777777" w:rsidR="00527C47" w:rsidRDefault="00171428">
      <w:pPr>
        <w:pStyle w:val="PL"/>
        <w:rPr>
          <w:snapToGrid w:val="0"/>
        </w:rPr>
      </w:pPr>
      <w:r>
        <w:rPr>
          <w:snapToGrid w:val="0"/>
        </w:rPr>
        <w:tab/>
        <w:t>id-</w:t>
      </w:r>
      <w:proofErr w:type="spellStart"/>
      <w:r>
        <w:rPr>
          <w:snapToGrid w:val="0"/>
        </w:rPr>
        <w:t>NRNTNTAIInformation</w:t>
      </w:r>
      <w:proofErr w:type="spellEnd"/>
      <w:r>
        <w:rPr>
          <w:snapToGrid w:val="0"/>
        </w:rPr>
        <w:t>,</w:t>
      </w:r>
    </w:p>
    <w:p w14:paraId="7B030AFE" w14:textId="77777777" w:rsidR="00527C47" w:rsidRDefault="00171428">
      <w:pPr>
        <w:pStyle w:val="PL"/>
        <w:rPr>
          <w:snapToGrid w:val="0"/>
        </w:rPr>
      </w:pPr>
      <w:r>
        <w:rPr>
          <w:snapToGrid w:val="0"/>
        </w:rPr>
        <w:tab/>
        <w:t>id-NPN-</w:t>
      </w:r>
      <w:proofErr w:type="spellStart"/>
      <w:r>
        <w:rPr>
          <w:snapToGrid w:val="0"/>
        </w:rPr>
        <w:t>MobilityInformation</w:t>
      </w:r>
      <w:proofErr w:type="spellEnd"/>
      <w:r>
        <w:rPr>
          <w:snapToGrid w:val="0"/>
        </w:rPr>
        <w:t>,</w:t>
      </w:r>
    </w:p>
    <w:p w14:paraId="7B030AFF" w14:textId="77777777" w:rsidR="00527C47" w:rsidRDefault="00171428">
      <w:pPr>
        <w:pStyle w:val="PL"/>
        <w:rPr>
          <w:snapToGrid w:val="0"/>
        </w:rPr>
      </w:pPr>
      <w:r>
        <w:rPr>
          <w:snapToGrid w:val="0"/>
        </w:rPr>
        <w:lastRenderedPageBreak/>
        <w:tab/>
        <w:t>id-NPN-</w:t>
      </w:r>
      <w:proofErr w:type="spellStart"/>
      <w:r>
        <w:rPr>
          <w:snapToGrid w:val="0"/>
        </w:rPr>
        <w:t>PagingAssistanceInformation</w:t>
      </w:r>
      <w:proofErr w:type="spellEnd"/>
      <w:r>
        <w:rPr>
          <w:snapToGrid w:val="0"/>
        </w:rPr>
        <w:t>,</w:t>
      </w:r>
    </w:p>
    <w:p w14:paraId="7B030B00" w14:textId="77777777" w:rsidR="00527C47" w:rsidRDefault="00171428">
      <w:pPr>
        <w:pStyle w:val="PL"/>
        <w:rPr>
          <w:snapToGrid w:val="0"/>
        </w:rPr>
      </w:pPr>
      <w:r>
        <w:rPr>
          <w:snapToGrid w:val="0"/>
        </w:rPr>
        <w:tab/>
        <w:t>id-NPN-Support,</w:t>
      </w:r>
    </w:p>
    <w:p w14:paraId="7B030B01" w14:textId="77777777" w:rsidR="00527C47" w:rsidRDefault="00171428">
      <w:pPr>
        <w:pStyle w:val="PL"/>
        <w:rPr>
          <w:snapToGrid w:val="0"/>
          <w:lang w:val="en-US" w:eastAsia="zh-CN"/>
        </w:rPr>
      </w:pPr>
      <w:r>
        <w:rPr>
          <w:snapToGrid w:val="0"/>
          <w:lang w:val="en-US" w:eastAsia="zh-CN"/>
        </w:rPr>
        <w:tab/>
        <w:t>id-NR-</w:t>
      </w:r>
      <w:proofErr w:type="spellStart"/>
      <w:r>
        <w:rPr>
          <w:rFonts w:hint="eastAsia"/>
          <w:snapToGrid w:val="0"/>
          <w:lang w:val="en-US" w:eastAsia="zh-CN"/>
        </w:rPr>
        <w:t>PagingeDRXInformation</w:t>
      </w:r>
      <w:proofErr w:type="spellEnd"/>
      <w:r>
        <w:rPr>
          <w:snapToGrid w:val="0"/>
          <w:lang w:val="en-US" w:eastAsia="zh-CN"/>
        </w:rPr>
        <w:t>,</w:t>
      </w:r>
    </w:p>
    <w:p w14:paraId="7B030B02" w14:textId="77777777" w:rsidR="00527C47" w:rsidRDefault="00171428">
      <w:pPr>
        <w:pStyle w:val="PL"/>
        <w:rPr>
          <w:snapToGrid w:val="0"/>
        </w:rPr>
      </w:pPr>
      <w:r>
        <w:rPr>
          <w:snapToGrid w:val="0"/>
        </w:rPr>
        <w:tab/>
        <w:t>id-</w:t>
      </w:r>
      <w:proofErr w:type="spellStart"/>
      <w:r>
        <w:rPr>
          <w:snapToGrid w:val="0"/>
        </w:rPr>
        <w:t>OldAssociatedQosFlowList</w:t>
      </w:r>
      <w:proofErr w:type="spellEnd"/>
      <w:r>
        <w:rPr>
          <w:snapToGrid w:val="0"/>
        </w:rPr>
        <w:t>-</w:t>
      </w:r>
      <w:proofErr w:type="spellStart"/>
      <w:r>
        <w:rPr>
          <w:snapToGrid w:val="0"/>
        </w:rPr>
        <w:t>ULendmarkerexpected</w:t>
      </w:r>
      <w:proofErr w:type="spellEnd"/>
      <w:r>
        <w:rPr>
          <w:snapToGrid w:val="0"/>
        </w:rPr>
        <w:t>,</w:t>
      </w:r>
    </w:p>
    <w:p w14:paraId="7B030B03" w14:textId="77777777" w:rsidR="00527C47" w:rsidRDefault="00171428">
      <w:pPr>
        <w:pStyle w:val="PL"/>
        <w:rPr>
          <w:snapToGrid w:val="0"/>
        </w:rPr>
      </w:pPr>
      <w:r>
        <w:rPr>
          <w:snapToGrid w:val="0"/>
        </w:rPr>
        <w:tab/>
        <w:t>id-</w:t>
      </w:r>
      <w:proofErr w:type="spellStart"/>
      <w:r>
        <w:rPr>
          <w:snapToGrid w:val="0"/>
        </w:rPr>
        <w:t>OnboardingSupport</w:t>
      </w:r>
      <w:proofErr w:type="spellEnd"/>
      <w:r>
        <w:rPr>
          <w:snapToGrid w:val="0"/>
        </w:rPr>
        <w:t>,</w:t>
      </w:r>
    </w:p>
    <w:p w14:paraId="7B030B04" w14:textId="77777777" w:rsidR="00527C47" w:rsidRDefault="00171428">
      <w:pPr>
        <w:pStyle w:val="PL"/>
        <w:rPr>
          <w:snapToGrid w:val="0"/>
        </w:rPr>
      </w:pPr>
      <w:r>
        <w:rPr>
          <w:snapToGrid w:val="0"/>
        </w:rPr>
        <w:tab/>
        <w:t>id-</w:t>
      </w:r>
      <w:proofErr w:type="spellStart"/>
      <w:r>
        <w:rPr>
          <w:snapToGrid w:val="0"/>
        </w:rPr>
        <w:t>PagingAssisDataforCEcapabUE</w:t>
      </w:r>
      <w:proofErr w:type="spellEnd"/>
      <w:r>
        <w:rPr>
          <w:snapToGrid w:val="0"/>
        </w:rPr>
        <w:t>,</w:t>
      </w:r>
    </w:p>
    <w:p w14:paraId="7B030B05" w14:textId="77777777" w:rsidR="00527C47" w:rsidRDefault="00171428">
      <w:pPr>
        <w:pStyle w:val="PL"/>
        <w:rPr>
          <w:snapToGrid w:val="0"/>
        </w:rPr>
      </w:pPr>
      <w:r>
        <w:rPr>
          <w:snapToGrid w:val="0"/>
        </w:rPr>
        <w:tab/>
        <w:t>id-</w:t>
      </w:r>
      <w:proofErr w:type="spellStart"/>
      <w:r>
        <w:rPr>
          <w:snapToGrid w:val="0"/>
        </w:rPr>
        <w:t>PagingCauseIndicationForVoiceService</w:t>
      </w:r>
      <w:proofErr w:type="spellEnd"/>
      <w:r>
        <w:rPr>
          <w:snapToGrid w:val="0"/>
        </w:rPr>
        <w:t>,</w:t>
      </w:r>
    </w:p>
    <w:p w14:paraId="7B030B06" w14:textId="77777777" w:rsidR="00527C47" w:rsidRDefault="00171428">
      <w:pPr>
        <w:pStyle w:val="PL"/>
        <w:rPr>
          <w:snapToGrid w:val="0"/>
        </w:rPr>
      </w:pPr>
      <w:r>
        <w:rPr>
          <w:snapToGrid w:val="0"/>
        </w:rPr>
        <w:tab/>
        <w:t>id-</w:t>
      </w:r>
      <w:proofErr w:type="spellStart"/>
      <w:r>
        <w:rPr>
          <w:rFonts w:hint="eastAsia"/>
          <w:snapToGrid w:val="0"/>
          <w:lang w:eastAsia="zh-CN"/>
        </w:rPr>
        <w:t>P</w:t>
      </w:r>
      <w:r>
        <w:rPr>
          <w:snapToGrid w:val="0"/>
        </w:rPr>
        <w:t>DUSessionAggregateMaximumBitRate</w:t>
      </w:r>
      <w:proofErr w:type="spellEnd"/>
      <w:r>
        <w:rPr>
          <w:snapToGrid w:val="0"/>
        </w:rPr>
        <w:t>,</w:t>
      </w:r>
    </w:p>
    <w:p w14:paraId="7B030B07" w14:textId="77777777" w:rsidR="00527C47" w:rsidRDefault="00171428">
      <w:pPr>
        <w:pStyle w:val="PL"/>
        <w:rPr>
          <w:snapToGrid w:val="0"/>
        </w:rPr>
      </w:pPr>
      <w:r>
        <w:rPr>
          <w:snapToGrid w:val="0"/>
        </w:rPr>
        <w:tab/>
        <w:t>id-</w:t>
      </w:r>
      <w:proofErr w:type="spellStart"/>
      <w:r>
        <w:rPr>
          <w:snapToGrid w:val="0"/>
        </w:rPr>
        <w:t>PduSessionExpectedUEActivityBehaviour</w:t>
      </w:r>
      <w:proofErr w:type="spellEnd"/>
      <w:r>
        <w:rPr>
          <w:snapToGrid w:val="0"/>
        </w:rPr>
        <w:t>,</w:t>
      </w:r>
    </w:p>
    <w:p w14:paraId="7B030B08" w14:textId="77777777" w:rsidR="00527C47" w:rsidRDefault="00171428">
      <w:pPr>
        <w:pStyle w:val="PL"/>
        <w:rPr>
          <w:snapToGrid w:val="0"/>
          <w:lang w:val="en-US" w:eastAsia="zh-CN"/>
        </w:rPr>
      </w:pPr>
      <w:r>
        <w:rPr>
          <w:snapToGrid w:val="0"/>
          <w:lang w:val="en-US" w:eastAsia="zh-CN"/>
        </w:rPr>
        <w:tab/>
        <w:t>id-</w:t>
      </w:r>
      <w:proofErr w:type="spellStart"/>
      <w:r>
        <w:rPr>
          <w:rFonts w:hint="eastAsia"/>
          <w:snapToGrid w:val="0"/>
          <w:lang w:val="en-US" w:eastAsia="zh-CN"/>
        </w:rPr>
        <w:t>P</w:t>
      </w:r>
      <w:r>
        <w:rPr>
          <w:snapToGrid w:val="0"/>
          <w:lang w:val="en-US" w:eastAsia="zh-CN"/>
        </w:rPr>
        <w:t>DUSessionPairID</w:t>
      </w:r>
      <w:proofErr w:type="spellEnd"/>
      <w:r>
        <w:rPr>
          <w:snapToGrid w:val="0"/>
          <w:lang w:val="en-US" w:eastAsia="zh-CN"/>
        </w:rPr>
        <w:t>,</w:t>
      </w:r>
    </w:p>
    <w:p w14:paraId="7B030B09" w14:textId="77777777" w:rsidR="00527C47" w:rsidRDefault="00171428">
      <w:pPr>
        <w:pStyle w:val="PL"/>
      </w:pPr>
      <w:r>
        <w:rPr>
          <w:snapToGrid w:val="0"/>
        </w:rPr>
        <w:tab/>
        <w:t>id-</w:t>
      </w:r>
      <w:proofErr w:type="spellStart"/>
      <w:r>
        <w:rPr>
          <w:snapToGrid w:val="0"/>
        </w:rPr>
        <w:t>PDUSessionResource</w:t>
      </w:r>
      <w:r>
        <w:t>FailedToSetupListCxtFail</w:t>
      </w:r>
      <w:proofErr w:type="spellEnd"/>
      <w:r>
        <w:t>,</w:t>
      </w:r>
    </w:p>
    <w:p w14:paraId="7B030B0A" w14:textId="77777777" w:rsidR="00527C47" w:rsidRDefault="00171428">
      <w:pPr>
        <w:pStyle w:val="PL"/>
        <w:rPr>
          <w:snapToGrid w:val="0"/>
        </w:rPr>
      </w:pPr>
      <w:r>
        <w:rPr>
          <w:snapToGrid w:val="0"/>
        </w:rPr>
        <w:tab/>
        <w:t>id-</w:t>
      </w:r>
      <w:proofErr w:type="spellStart"/>
      <w:r>
        <w:rPr>
          <w:snapToGrid w:val="0"/>
        </w:rPr>
        <w:t>PDUSessionResourceReleaseResponseTransfer</w:t>
      </w:r>
      <w:proofErr w:type="spellEnd"/>
      <w:r>
        <w:rPr>
          <w:snapToGrid w:val="0"/>
        </w:rPr>
        <w:t>,</w:t>
      </w:r>
    </w:p>
    <w:p w14:paraId="7B030B0B" w14:textId="77777777" w:rsidR="00527C47" w:rsidRDefault="00171428">
      <w:pPr>
        <w:pStyle w:val="PL"/>
        <w:rPr>
          <w:snapToGrid w:val="0"/>
        </w:rPr>
      </w:pPr>
      <w:r>
        <w:rPr>
          <w:snapToGrid w:val="0"/>
        </w:rPr>
        <w:tab/>
        <w:t>id-</w:t>
      </w:r>
      <w:proofErr w:type="spellStart"/>
      <w:r>
        <w:rPr>
          <w:snapToGrid w:val="0"/>
        </w:rPr>
        <w:t>PDUSessionType</w:t>
      </w:r>
      <w:proofErr w:type="spellEnd"/>
      <w:r>
        <w:rPr>
          <w:snapToGrid w:val="0"/>
        </w:rPr>
        <w:t>,</w:t>
      </w:r>
    </w:p>
    <w:p w14:paraId="7B030B0C" w14:textId="77777777" w:rsidR="00527C47" w:rsidRDefault="00171428">
      <w:pPr>
        <w:pStyle w:val="PL"/>
        <w:rPr>
          <w:snapToGrid w:val="0"/>
        </w:rPr>
      </w:pPr>
      <w:r>
        <w:rPr>
          <w:snapToGrid w:val="0"/>
        </w:rPr>
        <w:tab/>
        <w:t>id-</w:t>
      </w:r>
      <w:proofErr w:type="spellStart"/>
      <w:r>
        <w:rPr>
          <w:snapToGrid w:val="0"/>
        </w:rPr>
        <w:t>PEIPSassistanceInformation</w:t>
      </w:r>
      <w:proofErr w:type="spellEnd"/>
      <w:r>
        <w:rPr>
          <w:snapToGrid w:val="0"/>
        </w:rPr>
        <w:t>,</w:t>
      </w:r>
    </w:p>
    <w:p w14:paraId="7B030B0D" w14:textId="77777777" w:rsidR="00527C47" w:rsidRDefault="00171428">
      <w:pPr>
        <w:pStyle w:val="PL"/>
        <w:rPr>
          <w:snapToGrid w:val="0"/>
        </w:rPr>
      </w:pPr>
      <w:r>
        <w:rPr>
          <w:snapToGrid w:val="0"/>
        </w:rPr>
        <w:tab/>
        <w:t>id-</w:t>
      </w:r>
      <w:proofErr w:type="spellStart"/>
      <w:r>
        <w:rPr>
          <w:snapToGrid w:val="0"/>
        </w:rPr>
        <w:t>PSCellInformation</w:t>
      </w:r>
      <w:proofErr w:type="spellEnd"/>
      <w:r>
        <w:rPr>
          <w:snapToGrid w:val="0"/>
        </w:rPr>
        <w:t>,</w:t>
      </w:r>
    </w:p>
    <w:p w14:paraId="7B030B0E" w14:textId="77777777" w:rsidR="00527C47" w:rsidRDefault="00171428">
      <w:pPr>
        <w:pStyle w:val="PL"/>
        <w:rPr>
          <w:snapToGrid w:val="0"/>
        </w:rPr>
      </w:pPr>
      <w:r>
        <w:rPr>
          <w:snapToGrid w:val="0"/>
        </w:rPr>
        <w:tab/>
        <w:t>id-</w:t>
      </w:r>
      <w:proofErr w:type="spellStart"/>
      <w:r>
        <w:t>QMCConfigInfo</w:t>
      </w:r>
      <w:proofErr w:type="spellEnd"/>
      <w:r>
        <w:t>,</w:t>
      </w:r>
    </w:p>
    <w:p w14:paraId="7B030B0F" w14:textId="77777777" w:rsidR="00527C47" w:rsidRDefault="00171428">
      <w:pPr>
        <w:pStyle w:val="PL"/>
        <w:rPr>
          <w:snapToGrid w:val="0"/>
        </w:rPr>
      </w:pPr>
      <w:r>
        <w:rPr>
          <w:snapToGrid w:val="0"/>
        </w:rPr>
        <w:tab/>
        <w:t>id-</w:t>
      </w:r>
      <w:proofErr w:type="spellStart"/>
      <w:r>
        <w:rPr>
          <w:snapToGrid w:val="0"/>
        </w:rPr>
        <w:t>QosFlowAddOrModifyRequestList</w:t>
      </w:r>
      <w:proofErr w:type="spellEnd"/>
      <w:r>
        <w:rPr>
          <w:snapToGrid w:val="0"/>
        </w:rPr>
        <w:t>,</w:t>
      </w:r>
    </w:p>
    <w:p w14:paraId="7B030B10" w14:textId="77777777" w:rsidR="00527C47" w:rsidRDefault="00171428">
      <w:pPr>
        <w:pStyle w:val="PL"/>
        <w:rPr>
          <w:snapToGrid w:val="0"/>
        </w:rPr>
      </w:pPr>
      <w:r>
        <w:rPr>
          <w:snapToGrid w:val="0"/>
        </w:rPr>
        <w:tab/>
        <w:t>id-</w:t>
      </w:r>
      <w:proofErr w:type="spellStart"/>
      <w:r>
        <w:rPr>
          <w:snapToGrid w:val="0"/>
        </w:rPr>
        <w:t>QosFlowFailedToSetupList</w:t>
      </w:r>
      <w:proofErr w:type="spellEnd"/>
      <w:r>
        <w:rPr>
          <w:rFonts w:hint="eastAsia"/>
          <w:snapToGrid w:val="0"/>
        </w:rPr>
        <w:t>,</w:t>
      </w:r>
    </w:p>
    <w:p w14:paraId="7B030B11" w14:textId="77777777" w:rsidR="00527C47" w:rsidRDefault="00171428">
      <w:pPr>
        <w:pStyle w:val="PL"/>
        <w:rPr>
          <w:snapToGrid w:val="0"/>
        </w:rPr>
      </w:pPr>
      <w:r>
        <w:rPr>
          <w:snapToGrid w:val="0"/>
        </w:rPr>
        <w:tab/>
        <w:t>id-</w:t>
      </w:r>
      <w:proofErr w:type="spellStart"/>
      <w:r>
        <w:rPr>
          <w:snapToGrid w:val="0"/>
        </w:rPr>
        <w:t>QosFlowFeedbackList</w:t>
      </w:r>
      <w:proofErr w:type="spellEnd"/>
      <w:r>
        <w:rPr>
          <w:snapToGrid w:val="0"/>
        </w:rPr>
        <w:t>,</w:t>
      </w:r>
    </w:p>
    <w:p w14:paraId="7B030B12" w14:textId="77777777" w:rsidR="00527C47" w:rsidRDefault="00171428">
      <w:pPr>
        <w:pStyle w:val="PL"/>
      </w:pPr>
      <w:r>
        <w:tab/>
        <w:t>id-</w:t>
      </w:r>
      <w:proofErr w:type="spellStart"/>
      <w:r>
        <w:t>QosFlowParametersList</w:t>
      </w:r>
      <w:proofErr w:type="spellEnd"/>
      <w:r>
        <w:t>,</w:t>
      </w:r>
    </w:p>
    <w:p w14:paraId="7B030B13" w14:textId="77777777" w:rsidR="00527C47" w:rsidRDefault="00171428">
      <w:pPr>
        <w:pStyle w:val="PL"/>
        <w:rPr>
          <w:snapToGrid w:val="0"/>
        </w:rPr>
      </w:pPr>
      <w:r>
        <w:rPr>
          <w:snapToGrid w:val="0"/>
        </w:rPr>
        <w:tab/>
        <w:t>id-</w:t>
      </w:r>
      <w:proofErr w:type="spellStart"/>
      <w:r>
        <w:rPr>
          <w:snapToGrid w:val="0"/>
        </w:rPr>
        <w:t>QosFlowSetupRequestList</w:t>
      </w:r>
      <w:proofErr w:type="spellEnd"/>
      <w:r>
        <w:rPr>
          <w:snapToGrid w:val="0"/>
        </w:rPr>
        <w:t>,</w:t>
      </w:r>
    </w:p>
    <w:p w14:paraId="7B030B14" w14:textId="77777777" w:rsidR="00527C47" w:rsidRDefault="00171428">
      <w:pPr>
        <w:pStyle w:val="PL"/>
        <w:rPr>
          <w:snapToGrid w:val="0"/>
        </w:rPr>
      </w:pPr>
      <w:r>
        <w:rPr>
          <w:snapToGrid w:val="0"/>
        </w:rPr>
        <w:tab/>
        <w:t>id-</w:t>
      </w:r>
      <w:proofErr w:type="spellStart"/>
      <w:r>
        <w:rPr>
          <w:snapToGrid w:val="0"/>
        </w:rPr>
        <w:t>QosFlowToReleaseList</w:t>
      </w:r>
      <w:proofErr w:type="spellEnd"/>
      <w:r>
        <w:rPr>
          <w:snapToGrid w:val="0"/>
        </w:rPr>
        <w:t>,</w:t>
      </w:r>
    </w:p>
    <w:p w14:paraId="7B030B15" w14:textId="77777777" w:rsidR="00527C47" w:rsidRDefault="00171428">
      <w:pPr>
        <w:pStyle w:val="PL"/>
        <w:rPr>
          <w:snapToGrid w:val="0"/>
        </w:rPr>
      </w:pPr>
      <w:r>
        <w:rPr>
          <w:snapToGrid w:val="0"/>
        </w:rPr>
        <w:tab/>
        <w:t>id-</w:t>
      </w:r>
      <w:proofErr w:type="spellStart"/>
      <w:r>
        <w:rPr>
          <w:snapToGrid w:val="0"/>
        </w:rPr>
        <w:t>QosMonitoringRequest</w:t>
      </w:r>
      <w:proofErr w:type="spellEnd"/>
      <w:r>
        <w:rPr>
          <w:snapToGrid w:val="0"/>
        </w:rPr>
        <w:t>,</w:t>
      </w:r>
    </w:p>
    <w:p w14:paraId="7B030B16" w14:textId="77777777" w:rsidR="00527C47" w:rsidRDefault="00171428">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p>
    <w:p w14:paraId="7B030B17" w14:textId="77777777" w:rsidR="00527C47" w:rsidRDefault="00171428">
      <w:pPr>
        <w:pStyle w:val="PL"/>
        <w:rPr>
          <w:rFonts w:cs="Arial"/>
          <w:lang w:eastAsia="ja-JP"/>
        </w:rPr>
      </w:pPr>
      <w:r>
        <w:rPr>
          <w:snapToGrid w:val="0"/>
        </w:rPr>
        <w:tab/>
        <w:t>id-</w:t>
      </w:r>
      <w:proofErr w:type="spellStart"/>
      <w:r>
        <w:rPr>
          <w:rFonts w:cs="Arial"/>
          <w:lang w:eastAsia="ja-JP"/>
        </w:rPr>
        <w:t>SuccessfulHandoverReportList</w:t>
      </w:r>
      <w:proofErr w:type="spellEnd"/>
      <w:r>
        <w:rPr>
          <w:rFonts w:cs="Arial"/>
          <w:lang w:eastAsia="ja-JP"/>
        </w:rPr>
        <w:t>,</w:t>
      </w:r>
    </w:p>
    <w:p w14:paraId="7B030B18" w14:textId="77777777" w:rsidR="00527C47" w:rsidRDefault="00171428">
      <w:pPr>
        <w:pStyle w:val="PL"/>
        <w:rPr>
          <w:rFonts w:cs="Courier New"/>
          <w:snapToGrid w:val="0"/>
        </w:rPr>
      </w:pPr>
      <w:r>
        <w:rPr>
          <w:snapToGrid w:val="0"/>
        </w:rPr>
        <w:tab/>
        <w:t>id-</w:t>
      </w:r>
      <w:proofErr w:type="spellStart"/>
      <w:r>
        <w:rPr>
          <w:snapToGrid w:val="0"/>
        </w:rPr>
        <w:t>UEContextReferenceAtSource</w:t>
      </w:r>
      <w:proofErr w:type="spellEnd"/>
      <w:r>
        <w:rPr>
          <w:snapToGrid w:val="0"/>
        </w:rPr>
        <w:t>,</w:t>
      </w:r>
    </w:p>
    <w:p w14:paraId="7B030B19" w14:textId="77777777" w:rsidR="00527C47" w:rsidRDefault="00171428">
      <w:pPr>
        <w:pStyle w:val="PL"/>
        <w:rPr>
          <w:snapToGrid w:val="0"/>
        </w:rPr>
      </w:pPr>
      <w:r>
        <w:rPr>
          <w:snapToGrid w:val="0"/>
        </w:rPr>
        <w:tab/>
        <w:t>id-RAT-Information,</w:t>
      </w:r>
    </w:p>
    <w:p w14:paraId="7B030B1A" w14:textId="77777777" w:rsidR="00527C47" w:rsidRDefault="00171428">
      <w:pPr>
        <w:pStyle w:val="PL"/>
        <w:rPr>
          <w:snapToGrid w:val="0"/>
        </w:rPr>
      </w:pPr>
      <w:r>
        <w:rPr>
          <w:snapToGrid w:val="0"/>
        </w:rPr>
        <w:tab/>
        <w:t>id-</w:t>
      </w:r>
      <w:proofErr w:type="spellStart"/>
      <w:r>
        <w:rPr>
          <w:snapToGrid w:val="0"/>
        </w:rPr>
        <w:t>RedundantCommonNetworkInstance</w:t>
      </w:r>
      <w:proofErr w:type="spellEnd"/>
      <w:r>
        <w:rPr>
          <w:snapToGrid w:val="0"/>
        </w:rPr>
        <w:t>,</w:t>
      </w:r>
    </w:p>
    <w:p w14:paraId="7B030B1B" w14:textId="77777777" w:rsidR="00527C47" w:rsidRDefault="00171428">
      <w:pPr>
        <w:pStyle w:val="PL"/>
        <w:rPr>
          <w:snapToGrid w:val="0"/>
        </w:rPr>
      </w:pPr>
      <w:r>
        <w:rPr>
          <w:snapToGrid w:val="0"/>
        </w:rPr>
        <w:tab/>
        <w:t>id-</w:t>
      </w:r>
      <w:proofErr w:type="spellStart"/>
      <w:r>
        <w:rPr>
          <w:snapToGrid w:val="0"/>
        </w:rPr>
        <w:t>RedundantDL</w:t>
      </w:r>
      <w:proofErr w:type="spellEnd"/>
      <w:r>
        <w:rPr>
          <w:snapToGrid w:val="0"/>
        </w:rPr>
        <w:t>-NGU-</w:t>
      </w:r>
      <w:proofErr w:type="spellStart"/>
      <w:r>
        <w:rPr>
          <w:snapToGrid w:val="0"/>
        </w:rPr>
        <w:t>TNLInformationReused</w:t>
      </w:r>
      <w:proofErr w:type="spellEnd"/>
      <w:r>
        <w:rPr>
          <w:snapToGrid w:val="0"/>
        </w:rPr>
        <w:t>,</w:t>
      </w:r>
    </w:p>
    <w:p w14:paraId="7B030B1C" w14:textId="77777777" w:rsidR="00527C47" w:rsidRDefault="00171428">
      <w:pPr>
        <w:pStyle w:val="PL"/>
        <w:rPr>
          <w:snapToGrid w:val="0"/>
        </w:rPr>
      </w:pPr>
      <w:r>
        <w:rPr>
          <w:snapToGrid w:val="0"/>
        </w:rPr>
        <w:tab/>
        <w:t>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w:t>
      </w:r>
    </w:p>
    <w:p w14:paraId="7B030B1D" w14:textId="77777777" w:rsidR="00527C47" w:rsidRDefault="00171428">
      <w:pPr>
        <w:pStyle w:val="PL"/>
        <w:rPr>
          <w:snapToGrid w:val="0"/>
        </w:rPr>
      </w:pPr>
      <w:r>
        <w:rPr>
          <w:snapToGrid w:val="0"/>
        </w:rPr>
        <w:tab/>
        <w:t>id-</w:t>
      </w:r>
      <w:proofErr w:type="spellStart"/>
      <w:r>
        <w:rPr>
          <w:snapToGrid w:val="0"/>
        </w:rPr>
        <w:t>RedundantDLQosFlowPerTNLInformation</w:t>
      </w:r>
      <w:proofErr w:type="spellEnd"/>
      <w:r>
        <w:rPr>
          <w:snapToGrid w:val="0"/>
        </w:rPr>
        <w:t>,</w:t>
      </w:r>
    </w:p>
    <w:p w14:paraId="7B030B1E" w14:textId="77777777" w:rsidR="00527C47" w:rsidRDefault="00171428">
      <w:pPr>
        <w:pStyle w:val="PL"/>
        <w:rPr>
          <w:snapToGrid w:val="0"/>
        </w:rPr>
      </w:pPr>
      <w:r>
        <w:rPr>
          <w:snapToGrid w:val="0"/>
        </w:rPr>
        <w:tab/>
      </w:r>
      <w:r>
        <w:rPr>
          <w:rFonts w:hint="eastAsia"/>
          <w:snapToGrid w:val="0"/>
        </w:rPr>
        <w:t>id-</w:t>
      </w:r>
      <w:proofErr w:type="spellStart"/>
      <w:r>
        <w:rPr>
          <w:snapToGrid w:val="0"/>
        </w:rPr>
        <w:t>RedundantPDUSessionInformation</w:t>
      </w:r>
      <w:proofErr w:type="spellEnd"/>
      <w:r>
        <w:rPr>
          <w:rFonts w:hint="eastAsia"/>
          <w:snapToGrid w:val="0"/>
        </w:rPr>
        <w:t>,</w:t>
      </w:r>
    </w:p>
    <w:p w14:paraId="7B030B1F" w14:textId="77777777" w:rsidR="00527C47" w:rsidRDefault="00171428">
      <w:pPr>
        <w:pStyle w:val="PL"/>
        <w:rPr>
          <w:snapToGrid w:val="0"/>
        </w:rPr>
      </w:pPr>
      <w:r>
        <w:rPr>
          <w:snapToGrid w:val="0"/>
        </w:rPr>
        <w:tab/>
        <w:t>id-</w:t>
      </w:r>
      <w:proofErr w:type="spellStart"/>
      <w:r>
        <w:rPr>
          <w:snapToGrid w:val="0"/>
        </w:rPr>
        <w:t>RedundantQosFlowIndicator</w:t>
      </w:r>
      <w:proofErr w:type="spellEnd"/>
      <w:r>
        <w:rPr>
          <w:snapToGrid w:val="0"/>
        </w:rPr>
        <w:t>,</w:t>
      </w:r>
    </w:p>
    <w:p w14:paraId="7B030B20" w14:textId="77777777" w:rsidR="00527C47" w:rsidRDefault="00171428">
      <w:pPr>
        <w:pStyle w:val="PL"/>
        <w:rPr>
          <w:snapToGrid w:val="0"/>
        </w:rPr>
      </w:pPr>
      <w:r>
        <w:rPr>
          <w:snapToGrid w:val="0"/>
        </w:rPr>
        <w:tab/>
        <w:t>id-</w:t>
      </w:r>
      <w:proofErr w:type="spellStart"/>
      <w:r>
        <w:rPr>
          <w:snapToGrid w:val="0"/>
        </w:rPr>
        <w:t>RedundantUL</w:t>
      </w:r>
      <w:proofErr w:type="spellEnd"/>
      <w:r>
        <w:rPr>
          <w:snapToGrid w:val="0"/>
        </w:rPr>
        <w:t>-NGU-UP-</w:t>
      </w:r>
      <w:proofErr w:type="spellStart"/>
      <w:r>
        <w:rPr>
          <w:snapToGrid w:val="0"/>
        </w:rPr>
        <w:t>TNLInformation</w:t>
      </w:r>
      <w:proofErr w:type="spellEnd"/>
      <w:r>
        <w:rPr>
          <w:snapToGrid w:val="0"/>
        </w:rPr>
        <w:t>,</w:t>
      </w:r>
    </w:p>
    <w:p w14:paraId="7B030B21" w14:textId="77777777" w:rsidR="00527C47" w:rsidRDefault="00171428">
      <w:pPr>
        <w:pStyle w:val="PL"/>
        <w:rPr>
          <w:snapToGrid w:val="0"/>
        </w:rPr>
      </w:pPr>
      <w:r>
        <w:rPr>
          <w:snapToGrid w:val="0"/>
        </w:rPr>
        <w:tab/>
        <w:t>id-SCTP-TLAs,</w:t>
      </w:r>
    </w:p>
    <w:p w14:paraId="7B030B22" w14:textId="77777777" w:rsidR="00527C47" w:rsidRDefault="00171428">
      <w:pPr>
        <w:pStyle w:val="PL"/>
        <w:rPr>
          <w:snapToGrid w:val="0"/>
        </w:rPr>
      </w:pPr>
      <w:r>
        <w:rPr>
          <w:snapToGrid w:val="0"/>
        </w:rPr>
        <w:tab/>
        <w:t>id-</w:t>
      </w:r>
      <w:proofErr w:type="spellStart"/>
      <w:r>
        <w:rPr>
          <w:snapToGrid w:val="0"/>
        </w:rPr>
        <w:t>SecondaryRATUsageInformation</w:t>
      </w:r>
      <w:proofErr w:type="spellEnd"/>
      <w:r>
        <w:rPr>
          <w:snapToGrid w:val="0"/>
        </w:rPr>
        <w:t>,</w:t>
      </w:r>
    </w:p>
    <w:p w14:paraId="7B030B23" w14:textId="77777777" w:rsidR="00527C47" w:rsidRDefault="00171428">
      <w:pPr>
        <w:pStyle w:val="PL"/>
        <w:rPr>
          <w:snapToGrid w:val="0"/>
        </w:rPr>
      </w:pPr>
      <w:r>
        <w:rPr>
          <w:snapToGrid w:val="0"/>
        </w:rPr>
        <w:tab/>
        <w:t>id-</w:t>
      </w:r>
      <w:proofErr w:type="spellStart"/>
      <w:r>
        <w:rPr>
          <w:snapToGrid w:val="0"/>
        </w:rPr>
        <w:t>SecurityIndication</w:t>
      </w:r>
      <w:proofErr w:type="spellEnd"/>
      <w:r>
        <w:rPr>
          <w:snapToGrid w:val="0"/>
        </w:rPr>
        <w:t>,</w:t>
      </w:r>
    </w:p>
    <w:p w14:paraId="7B030B24" w14:textId="77777777" w:rsidR="00527C47" w:rsidRDefault="00171428">
      <w:pPr>
        <w:pStyle w:val="PL"/>
        <w:rPr>
          <w:snapToGrid w:val="0"/>
        </w:rPr>
      </w:pPr>
      <w:r>
        <w:rPr>
          <w:snapToGrid w:val="0"/>
        </w:rPr>
        <w:tab/>
        <w:t>id-</w:t>
      </w:r>
      <w:proofErr w:type="spellStart"/>
      <w:r>
        <w:rPr>
          <w:snapToGrid w:val="0"/>
        </w:rPr>
        <w:t>SecurityResult</w:t>
      </w:r>
      <w:proofErr w:type="spellEnd"/>
      <w:r>
        <w:rPr>
          <w:snapToGrid w:val="0"/>
        </w:rPr>
        <w:t>,</w:t>
      </w:r>
    </w:p>
    <w:p w14:paraId="7B030B25" w14:textId="77777777" w:rsidR="00527C47" w:rsidRDefault="00171428">
      <w:pPr>
        <w:pStyle w:val="PL"/>
        <w:rPr>
          <w:snapToGrid w:val="0"/>
        </w:rPr>
      </w:pPr>
      <w:r>
        <w:rPr>
          <w:snapToGrid w:val="0"/>
        </w:rPr>
        <w:tab/>
        <w:t>id-SgNB-UE-X2AP-ID,</w:t>
      </w:r>
    </w:p>
    <w:p w14:paraId="7B030B26" w14:textId="77777777" w:rsidR="00527C47" w:rsidRDefault="00171428">
      <w:pPr>
        <w:pStyle w:val="PL"/>
        <w:rPr>
          <w:snapToGrid w:val="0"/>
        </w:rPr>
      </w:pPr>
      <w:r>
        <w:rPr>
          <w:snapToGrid w:val="0"/>
        </w:rPr>
        <w:tab/>
        <w:t>id-S-NSSAI,</w:t>
      </w:r>
    </w:p>
    <w:p w14:paraId="7B030B27" w14:textId="77777777" w:rsidR="00527C47" w:rsidRDefault="00171428">
      <w:pPr>
        <w:pStyle w:val="PL"/>
        <w:rPr>
          <w:snapToGrid w:val="0"/>
        </w:rPr>
      </w:pPr>
      <w:r>
        <w:rPr>
          <w:snapToGrid w:val="0"/>
        </w:rPr>
        <w:tab/>
        <w:t>id-</w:t>
      </w:r>
      <w:proofErr w:type="spellStart"/>
      <w:r>
        <w:rPr>
          <w:snapToGrid w:val="0"/>
        </w:rPr>
        <w:t>SONInformationReport</w:t>
      </w:r>
      <w:proofErr w:type="spellEnd"/>
      <w:r>
        <w:rPr>
          <w:snapToGrid w:val="0"/>
        </w:rPr>
        <w:t>,</w:t>
      </w:r>
    </w:p>
    <w:p w14:paraId="7B030B28" w14:textId="77777777" w:rsidR="00527C47" w:rsidRDefault="00171428">
      <w:pPr>
        <w:pStyle w:val="PL"/>
        <w:rPr>
          <w:snapToGrid w:val="0"/>
        </w:rPr>
      </w:pPr>
      <w:r>
        <w:rPr>
          <w:snapToGrid w:val="0"/>
        </w:rPr>
        <w:tab/>
        <w:t>id-</w:t>
      </w:r>
      <w:proofErr w:type="spellStart"/>
      <w:r>
        <w:rPr>
          <w:snapToGrid w:val="0"/>
        </w:rPr>
        <w:t>SourceNodeID</w:t>
      </w:r>
      <w:proofErr w:type="spellEnd"/>
      <w:r>
        <w:rPr>
          <w:snapToGrid w:val="0"/>
        </w:rPr>
        <w:t>,</w:t>
      </w:r>
    </w:p>
    <w:p w14:paraId="7B030B29" w14:textId="77777777" w:rsidR="00527C47" w:rsidRDefault="00171428">
      <w:pPr>
        <w:pStyle w:val="PL"/>
        <w:rPr>
          <w:snapToGrid w:val="0"/>
        </w:rPr>
      </w:pPr>
      <w:r>
        <w:rPr>
          <w:lang w:eastAsia="en-GB"/>
        </w:rPr>
        <w:tab/>
        <w:t>id-</w:t>
      </w:r>
      <w:proofErr w:type="spellStart"/>
      <w:r>
        <w:rPr>
          <w:lang w:eastAsia="en-GB"/>
        </w:rPr>
        <w:t>SourceNodeTNLAddrInfo</w:t>
      </w:r>
      <w:proofErr w:type="spellEnd"/>
      <w:r>
        <w:rPr>
          <w:lang w:eastAsia="en-GB"/>
        </w:rPr>
        <w:t>,</w:t>
      </w:r>
    </w:p>
    <w:p w14:paraId="7B030B2A" w14:textId="77777777" w:rsidR="00527C47" w:rsidRDefault="00171428">
      <w:pPr>
        <w:pStyle w:val="PL"/>
        <w:rPr>
          <w:snapToGrid w:val="0"/>
        </w:rPr>
      </w:pPr>
      <w:r>
        <w:rPr>
          <w:lang w:eastAsia="en-GB"/>
        </w:rPr>
        <w:tab/>
        <w:t>id-</w:t>
      </w:r>
      <w:proofErr w:type="spellStart"/>
      <w:r>
        <w:rPr>
          <w:lang w:eastAsia="en-GB"/>
        </w:rPr>
        <w:t>SourceTNLAddrInfo</w:t>
      </w:r>
      <w:proofErr w:type="spellEnd"/>
      <w:r>
        <w:rPr>
          <w:lang w:eastAsia="en-GB"/>
        </w:rPr>
        <w:t>,</w:t>
      </w:r>
    </w:p>
    <w:p w14:paraId="7B030B2B" w14:textId="77777777" w:rsidR="00527C47" w:rsidRDefault="00171428">
      <w:pPr>
        <w:pStyle w:val="PL"/>
        <w:rPr>
          <w:snapToGrid w:val="0"/>
          <w:lang w:eastAsia="en-GB"/>
        </w:rPr>
      </w:pPr>
      <w:r>
        <w:rPr>
          <w:snapToGrid w:val="0"/>
          <w:lang w:eastAsia="en-GB"/>
        </w:rPr>
        <w:tab/>
        <w:t>id-</w:t>
      </w:r>
      <w:proofErr w:type="spellStart"/>
      <w:r>
        <w:rPr>
          <w:snapToGrid w:val="0"/>
          <w:lang w:eastAsia="en-GB"/>
        </w:rPr>
        <w:t>SurvivalTime</w:t>
      </w:r>
      <w:proofErr w:type="spellEnd"/>
      <w:r>
        <w:rPr>
          <w:snapToGrid w:val="0"/>
          <w:lang w:eastAsia="en-GB"/>
        </w:rPr>
        <w:t>,</w:t>
      </w:r>
    </w:p>
    <w:p w14:paraId="7B030B2C" w14:textId="77777777" w:rsidR="00527C47" w:rsidRDefault="00171428">
      <w:pPr>
        <w:pStyle w:val="PL"/>
        <w:rPr>
          <w:snapToGrid w:val="0"/>
        </w:rPr>
      </w:pPr>
      <w:r>
        <w:rPr>
          <w:snapToGrid w:val="0"/>
        </w:rPr>
        <w:tab/>
        <w:t>id-</w:t>
      </w:r>
      <w:proofErr w:type="spellStart"/>
      <w:r>
        <w:rPr>
          <w:snapToGrid w:val="0"/>
        </w:rPr>
        <w:t>TNLAssociationTransportLayerAddressNGRAN</w:t>
      </w:r>
      <w:proofErr w:type="spellEnd"/>
      <w:r>
        <w:rPr>
          <w:snapToGrid w:val="0"/>
        </w:rPr>
        <w:t>,</w:t>
      </w:r>
    </w:p>
    <w:p w14:paraId="7B030B2D" w14:textId="77777777" w:rsidR="00527C47" w:rsidRDefault="00171428">
      <w:pPr>
        <w:pStyle w:val="PL"/>
        <w:rPr>
          <w:snapToGrid w:val="0"/>
          <w:lang w:val="en-US" w:eastAsia="zh-CN"/>
        </w:rPr>
      </w:pPr>
      <w:r>
        <w:rPr>
          <w:snapToGrid w:val="0"/>
          <w:lang w:val="en-US" w:eastAsia="zh-CN"/>
        </w:rPr>
        <w:tab/>
        <w:t>id-</w:t>
      </w:r>
      <w:proofErr w:type="spellStart"/>
      <w:r>
        <w:rPr>
          <w:snapToGrid w:val="0"/>
          <w:lang w:val="en-US" w:eastAsia="zh-CN"/>
        </w:rPr>
        <w:t>TAINSAGSupportList</w:t>
      </w:r>
      <w:proofErr w:type="spellEnd"/>
      <w:r>
        <w:rPr>
          <w:snapToGrid w:val="0"/>
          <w:lang w:val="en-US" w:eastAsia="zh-CN"/>
        </w:rPr>
        <w:t>,</w:t>
      </w:r>
    </w:p>
    <w:p w14:paraId="7B030B2E" w14:textId="77777777" w:rsidR="00527C47" w:rsidRDefault="00171428">
      <w:pPr>
        <w:pStyle w:val="PL"/>
        <w:rPr>
          <w:snapToGrid w:val="0"/>
          <w:lang w:val="en-US" w:eastAsia="zh-CN"/>
        </w:rPr>
      </w:pPr>
      <w:r>
        <w:rPr>
          <w:snapToGrid w:val="0"/>
          <w:lang w:val="en-US" w:eastAsia="zh-CN"/>
        </w:rPr>
        <w:tab/>
      </w:r>
      <w:r>
        <w:t>id-</w:t>
      </w:r>
      <w:proofErr w:type="spellStart"/>
      <w:r>
        <w:t>TargetHomeENB</w:t>
      </w:r>
      <w:proofErr w:type="spellEnd"/>
      <w:r>
        <w:t>-ID,</w:t>
      </w:r>
    </w:p>
    <w:p w14:paraId="7B030B2F" w14:textId="77777777" w:rsidR="00527C47" w:rsidRDefault="00171428">
      <w:pPr>
        <w:pStyle w:val="PL"/>
        <w:rPr>
          <w:snapToGrid w:val="0"/>
        </w:rPr>
      </w:pPr>
      <w:r>
        <w:rPr>
          <w:snapToGrid w:val="0"/>
        </w:rPr>
        <w:tab/>
        <w:t>id-</w:t>
      </w:r>
      <w:proofErr w:type="spellStart"/>
      <w:r>
        <w:rPr>
          <w:snapToGrid w:val="0"/>
        </w:rPr>
        <w:t>TargetRNC</w:t>
      </w:r>
      <w:proofErr w:type="spellEnd"/>
      <w:r>
        <w:rPr>
          <w:snapToGrid w:val="0"/>
        </w:rPr>
        <w:t>-ID,</w:t>
      </w:r>
    </w:p>
    <w:p w14:paraId="7B030B30" w14:textId="77777777" w:rsidR="00527C47" w:rsidRDefault="00171428">
      <w:pPr>
        <w:pStyle w:val="PL"/>
        <w:rPr>
          <w:snapToGrid w:val="0"/>
        </w:rPr>
      </w:pPr>
      <w:r>
        <w:rPr>
          <w:snapToGrid w:val="0"/>
        </w:rPr>
        <w:tab/>
        <w:t>id-</w:t>
      </w:r>
      <w:proofErr w:type="spellStart"/>
      <w:r>
        <w:rPr>
          <w:snapToGrid w:val="0"/>
        </w:rPr>
        <w:t>TraceCollectionEntityURI</w:t>
      </w:r>
      <w:proofErr w:type="spellEnd"/>
      <w:r>
        <w:rPr>
          <w:snapToGrid w:val="0"/>
        </w:rPr>
        <w:t>,</w:t>
      </w:r>
    </w:p>
    <w:p w14:paraId="7B030B31" w14:textId="77777777" w:rsidR="00527C47" w:rsidRDefault="00171428">
      <w:pPr>
        <w:pStyle w:val="PL"/>
        <w:rPr>
          <w:snapToGrid w:val="0"/>
        </w:rPr>
      </w:pPr>
      <w:r>
        <w:rPr>
          <w:snapToGrid w:val="0"/>
        </w:rPr>
        <w:tab/>
        <w:t>id-</w:t>
      </w:r>
      <w:proofErr w:type="spellStart"/>
      <w:r>
        <w:rPr>
          <w:snapToGrid w:val="0"/>
        </w:rPr>
        <w:t>TSCTrafficCharacteristics</w:t>
      </w:r>
      <w:proofErr w:type="spellEnd"/>
      <w:r>
        <w:rPr>
          <w:snapToGrid w:val="0"/>
        </w:rPr>
        <w:t>,</w:t>
      </w:r>
    </w:p>
    <w:p w14:paraId="7B030B32" w14:textId="77777777" w:rsidR="00527C47" w:rsidRDefault="00171428">
      <w:pPr>
        <w:pStyle w:val="PL"/>
        <w:rPr>
          <w:snapToGrid w:val="0"/>
        </w:rPr>
      </w:pPr>
      <w:r>
        <w:rPr>
          <w:snapToGrid w:val="0"/>
        </w:rPr>
        <w:tab/>
        <w:t>id-</w:t>
      </w:r>
      <w:proofErr w:type="spellStart"/>
      <w:r>
        <w:rPr>
          <w:snapToGrid w:val="0"/>
        </w:rPr>
        <w:t>UEHistoryInformationFromTheUE</w:t>
      </w:r>
      <w:proofErr w:type="spellEnd"/>
      <w:r>
        <w:rPr>
          <w:snapToGrid w:val="0"/>
        </w:rPr>
        <w:t>,</w:t>
      </w:r>
    </w:p>
    <w:p w14:paraId="7B030B33" w14:textId="77777777" w:rsidR="00527C47" w:rsidRDefault="00171428">
      <w:pPr>
        <w:pStyle w:val="PL"/>
        <w:rPr>
          <w:snapToGrid w:val="0"/>
        </w:rPr>
      </w:pPr>
      <w:r>
        <w:rPr>
          <w:snapToGrid w:val="0"/>
        </w:rPr>
        <w:tab/>
        <w:t>id-</w:t>
      </w:r>
      <w:proofErr w:type="spellStart"/>
      <w:r>
        <w:rPr>
          <w:snapToGrid w:val="0"/>
        </w:rPr>
        <w:t>UERadioCapabilityForPaging</w:t>
      </w:r>
      <w:proofErr w:type="spellEnd"/>
      <w:r>
        <w:rPr>
          <w:snapToGrid w:val="0"/>
        </w:rPr>
        <w:t>,</w:t>
      </w:r>
    </w:p>
    <w:p w14:paraId="7B030B34" w14:textId="77777777" w:rsidR="00527C47" w:rsidRDefault="00171428">
      <w:pPr>
        <w:pStyle w:val="PL"/>
        <w:rPr>
          <w:snapToGrid w:val="0"/>
        </w:rPr>
      </w:pPr>
      <w:r>
        <w:rPr>
          <w:snapToGrid w:val="0"/>
        </w:rPr>
        <w:lastRenderedPageBreak/>
        <w:tab/>
        <w:t>id-</w:t>
      </w:r>
      <w:proofErr w:type="spellStart"/>
      <w:r>
        <w:rPr>
          <w:snapToGrid w:val="0"/>
        </w:rPr>
        <w:t>UERadioCapabilityForPagingOfNB</w:t>
      </w:r>
      <w:proofErr w:type="spellEnd"/>
      <w:r>
        <w:rPr>
          <w:snapToGrid w:val="0"/>
        </w:rPr>
        <w:t>-IoT,</w:t>
      </w:r>
    </w:p>
    <w:p w14:paraId="7B030B35" w14:textId="77777777" w:rsidR="00527C47" w:rsidRDefault="00171428">
      <w:pPr>
        <w:pStyle w:val="PL"/>
        <w:rPr>
          <w:snapToGrid w:val="0"/>
        </w:rPr>
      </w:pPr>
      <w:r>
        <w:rPr>
          <w:snapToGrid w:val="0"/>
        </w:rPr>
        <w:tab/>
        <w:t>id-UL-NGU-UP-</w:t>
      </w:r>
      <w:proofErr w:type="spellStart"/>
      <w:r>
        <w:rPr>
          <w:snapToGrid w:val="0"/>
        </w:rPr>
        <w:t>TNLInformation</w:t>
      </w:r>
      <w:proofErr w:type="spellEnd"/>
      <w:r>
        <w:rPr>
          <w:snapToGrid w:val="0"/>
        </w:rPr>
        <w:t>,</w:t>
      </w:r>
    </w:p>
    <w:p w14:paraId="7B030B36" w14:textId="77777777" w:rsidR="00527C47" w:rsidRDefault="00171428">
      <w:pPr>
        <w:pStyle w:val="PL"/>
        <w:rPr>
          <w:snapToGrid w:val="0"/>
        </w:rPr>
      </w:pPr>
      <w:r>
        <w:rPr>
          <w:snapToGrid w:val="0"/>
        </w:rPr>
        <w:tab/>
        <w:t>id-UL-NGU-UP-</w:t>
      </w:r>
      <w:proofErr w:type="spellStart"/>
      <w:r>
        <w:rPr>
          <w:snapToGrid w:val="0"/>
        </w:rPr>
        <w:t>TNLModifyList</w:t>
      </w:r>
      <w:proofErr w:type="spellEnd"/>
      <w:r>
        <w:rPr>
          <w:snapToGrid w:val="0"/>
        </w:rPr>
        <w:t>,</w:t>
      </w:r>
    </w:p>
    <w:p w14:paraId="7B030B37" w14:textId="77777777" w:rsidR="00527C47" w:rsidRDefault="00171428">
      <w:pPr>
        <w:pStyle w:val="PL"/>
        <w:rPr>
          <w:snapToGrid w:val="0"/>
        </w:rPr>
      </w:pPr>
      <w:r>
        <w:rPr>
          <w:snapToGrid w:val="0"/>
        </w:rPr>
        <w:tab/>
        <w:t>id-</w:t>
      </w:r>
      <w:proofErr w:type="spellStart"/>
      <w:r>
        <w:rPr>
          <w:snapToGrid w:val="0"/>
        </w:rPr>
        <w:t>ULForwarding</w:t>
      </w:r>
      <w:proofErr w:type="spellEnd"/>
      <w:r>
        <w:rPr>
          <w:snapToGrid w:val="0"/>
        </w:rPr>
        <w:t>,</w:t>
      </w:r>
    </w:p>
    <w:p w14:paraId="7B030B38" w14:textId="77777777" w:rsidR="00527C47" w:rsidRDefault="00171428">
      <w:pPr>
        <w:pStyle w:val="PL"/>
        <w:rPr>
          <w:snapToGrid w:val="0"/>
        </w:rPr>
      </w:pPr>
      <w:r>
        <w:rPr>
          <w:snapToGrid w:val="0"/>
        </w:rPr>
        <w:tab/>
        <w:t>id-</w:t>
      </w:r>
      <w:proofErr w:type="spellStart"/>
      <w:r>
        <w:rPr>
          <w:snapToGrid w:val="0"/>
        </w:rPr>
        <w:t>ULForwardingUP</w:t>
      </w:r>
      <w:proofErr w:type="spellEnd"/>
      <w:r>
        <w:rPr>
          <w:snapToGrid w:val="0"/>
        </w:rPr>
        <w:t>-</w:t>
      </w:r>
      <w:proofErr w:type="spellStart"/>
      <w:r>
        <w:rPr>
          <w:snapToGrid w:val="0"/>
        </w:rPr>
        <w:t>TNLInformation</w:t>
      </w:r>
      <w:proofErr w:type="spellEnd"/>
      <w:r>
        <w:rPr>
          <w:snapToGrid w:val="0"/>
        </w:rPr>
        <w:t>,</w:t>
      </w:r>
    </w:p>
    <w:p w14:paraId="7B030B39" w14:textId="77777777" w:rsidR="00527C47" w:rsidRDefault="00171428">
      <w:pPr>
        <w:pStyle w:val="PL"/>
        <w:rPr>
          <w:rFonts w:eastAsia="DengXian"/>
          <w:snapToGrid w:val="0"/>
        </w:rPr>
      </w:pPr>
      <w:r>
        <w:tab/>
      </w:r>
      <w:r>
        <w:rPr>
          <w:rFonts w:eastAsia="DengXian"/>
          <w:snapToGrid w:val="0"/>
        </w:rPr>
        <w:t>id-</w:t>
      </w:r>
      <w:proofErr w:type="spellStart"/>
      <w:r>
        <w:rPr>
          <w:rFonts w:eastAsia="DengXian"/>
          <w:snapToGrid w:val="0"/>
          <w:lang w:eastAsia="zh-CN"/>
        </w:rPr>
        <w:t>UsedRSNInformation</w:t>
      </w:r>
      <w:proofErr w:type="spellEnd"/>
      <w:r>
        <w:rPr>
          <w:rFonts w:eastAsia="DengXian"/>
          <w:snapToGrid w:val="0"/>
          <w:lang w:eastAsia="zh-CN"/>
        </w:rPr>
        <w:t>,</w:t>
      </w:r>
    </w:p>
    <w:p w14:paraId="7B030B3A" w14:textId="77777777" w:rsidR="00527C47" w:rsidRDefault="00171428">
      <w:pPr>
        <w:pStyle w:val="PL"/>
        <w:rPr>
          <w:snapToGrid w:val="0"/>
        </w:rPr>
      </w:pPr>
      <w:r>
        <w:rPr>
          <w:snapToGrid w:val="0"/>
        </w:rPr>
        <w:tab/>
        <w:t>id-</w:t>
      </w:r>
      <w:proofErr w:type="spellStart"/>
      <w:r>
        <w:rPr>
          <w:snapToGrid w:val="0"/>
        </w:rPr>
        <w:t>UserLocationInformationTNGF</w:t>
      </w:r>
      <w:proofErr w:type="spellEnd"/>
      <w:r>
        <w:rPr>
          <w:snapToGrid w:val="0"/>
        </w:rPr>
        <w:t>,</w:t>
      </w:r>
    </w:p>
    <w:p w14:paraId="7B030B3B" w14:textId="77777777" w:rsidR="00527C47" w:rsidRDefault="00171428">
      <w:pPr>
        <w:pStyle w:val="PL"/>
        <w:rPr>
          <w:snapToGrid w:val="0"/>
        </w:rPr>
      </w:pPr>
      <w:r>
        <w:rPr>
          <w:snapToGrid w:val="0"/>
        </w:rPr>
        <w:tab/>
        <w:t>id-</w:t>
      </w:r>
      <w:proofErr w:type="spellStart"/>
      <w:r>
        <w:rPr>
          <w:snapToGrid w:val="0"/>
        </w:rPr>
        <w:t>UserLocationInformationTWIF</w:t>
      </w:r>
      <w:proofErr w:type="spellEnd"/>
      <w:r>
        <w:rPr>
          <w:snapToGrid w:val="0"/>
        </w:rPr>
        <w:t>,</w:t>
      </w:r>
    </w:p>
    <w:p w14:paraId="7B030B3C" w14:textId="77777777" w:rsidR="00527C47" w:rsidRDefault="00171428">
      <w:pPr>
        <w:pStyle w:val="PL"/>
        <w:rPr>
          <w:snapToGrid w:val="0"/>
        </w:rPr>
      </w:pPr>
      <w:r>
        <w:rPr>
          <w:snapToGrid w:val="0"/>
        </w:rPr>
        <w:tab/>
        <w:t>id-</w:t>
      </w:r>
      <w:proofErr w:type="spellStart"/>
      <w:r>
        <w:rPr>
          <w:snapToGrid w:val="0"/>
        </w:rPr>
        <w:t>UserLocationInformationW</w:t>
      </w:r>
      <w:proofErr w:type="spellEnd"/>
      <w:r>
        <w:rPr>
          <w:snapToGrid w:val="0"/>
        </w:rPr>
        <w:t>-AGF,</w:t>
      </w:r>
    </w:p>
    <w:p w14:paraId="7B030B3D" w14:textId="77777777" w:rsidR="00527C47" w:rsidRDefault="00171428">
      <w:pPr>
        <w:pStyle w:val="PL"/>
        <w:rPr>
          <w:snapToGrid w:val="0"/>
        </w:rPr>
      </w:pPr>
      <w:r>
        <w:rPr>
          <w:snapToGrid w:val="0"/>
          <w:lang w:eastAsia="en-GB"/>
        </w:rPr>
        <w:tab/>
        <w:t>id-</w:t>
      </w:r>
      <w:proofErr w:type="spellStart"/>
      <w:r>
        <w:rPr>
          <w:rFonts w:cs="Courier New"/>
          <w:snapToGrid w:val="0"/>
        </w:rPr>
        <w:t>EarlyMeasurement</w:t>
      </w:r>
      <w:proofErr w:type="spellEnd"/>
      <w:r>
        <w:rPr>
          <w:rFonts w:cs="Courier New"/>
          <w:snapToGrid w:val="0"/>
        </w:rPr>
        <w:t>,</w:t>
      </w:r>
    </w:p>
    <w:p w14:paraId="7B030B3E" w14:textId="77777777" w:rsidR="00527C47" w:rsidRDefault="00171428">
      <w:pPr>
        <w:pStyle w:val="PL"/>
        <w:rPr>
          <w:rFonts w:cs="Arial"/>
          <w:lang w:eastAsia="ja-JP"/>
        </w:rPr>
      </w:pPr>
      <w:r>
        <w:rPr>
          <w:rFonts w:cs="Arial"/>
          <w:lang w:eastAsia="ja-JP"/>
        </w:rPr>
        <w:tab/>
        <w:t>id-</w:t>
      </w:r>
      <w:proofErr w:type="spellStart"/>
      <w:r>
        <w:rPr>
          <w:rFonts w:cs="Arial"/>
          <w:lang w:eastAsia="ja-JP"/>
        </w:rPr>
        <w:t>BeamMeasurementsReportConfiguration</w:t>
      </w:r>
      <w:proofErr w:type="spellEnd"/>
      <w:r>
        <w:rPr>
          <w:rFonts w:cs="Arial"/>
          <w:lang w:eastAsia="ja-JP"/>
        </w:rPr>
        <w:t>,</w:t>
      </w:r>
    </w:p>
    <w:p w14:paraId="7B030B3F" w14:textId="77777777" w:rsidR="00527C47" w:rsidRDefault="00171428">
      <w:pPr>
        <w:pStyle w:val="PL"/>
      </w:pPr>
      <w:r>
        <w:tab/>
        <w:t>id-TAI,</w:t>
      </w:r>
    </w:p>
    <w:p w14:paraId="7B030B40" w14:textId="77777777" w:rsidR="00527C47" w:rsidRDefault="00171428">
      <w:pPr>
        <w:pStyle w:val="PL"/>
        <w:rPr>
          <w:snapToGrid w:val="0"/>
        </w:rPr>
      </w:pPr>
      <w:r>
        <w:tab/>
        <w:t>id-</w:t>
      </w:r>
      <w:proofErr w:type="spellStart"/>
      <w:r>
        <w:t>H</w:t>
      </w:r>
      <w:r>
        <w:rPr>
          <w:snapToGrid w:val="0"/>
        </w:rPr>
        <w:t>FCNode</w:t>
      </w:r>
      <w:proofErr w:type="spellEnd"/>
      <w:r>
        <w:rPr>
          <w:snapToGrid w:val="0"/>
        </w:rPr>
        <w:t>-ID-new,</w:t>
      </w:r>
    </w:p>
    <w:p w14:paraId="7B030B41" w14:textId="77777777" w:rsidR="00527C47" w:rsidRDefault="00171428">
      <w:pPr>
        <w:pStyle w:val="PL"/>
        <w:rPr>
          <w:ins w:id="253" w:author="Author" w:date="2023-11-22T10:48:00Z"/>
          <w:snapToGrid w:val="0"/>
        </w:rPr>
      </w:pPr>
      <w:r>
        <w:rPr>
          <w:rFonts w:cs="Arial"/>
          <w:lang w:eastAsia="ja-JP"/>
        </w:rPr>
        <w:tab/>
      </w:r>
      <w:r>
        <w:t>id-</w:t>
      </w:r>
      <w:proofErr w:type="spellStart"/>
      <w:r>
        <w:rPr>
          <w:snapToGrid w:val="0"/>
        </w:rPr>
        <w:t>GlobalCable</w:t>
      </w:r>
      <w:proofErr w:type="spellEnd"/>
      <w:r>
        <w:t>-ID</w:t>
      </w:r>
      <w:r>
        <w:rPr>
          <w:snapToGrid w:val="0"/>
        </w:rPr>
        <w:t>-new,</w:t>
      </w:r>
    </w:p>
    <w:p w14:paraId="7B030B42" w14:textId="77777777" w:rsidR="00527C47" w:rsidRDefault="00171428">
      <w:pPr>
        <w:pStyle w:val="PL"/>
        <w:rPr>
          <w:ins w:id="254" w:author="Author" w:date="2023-11-22T10:48:00Z"/>
          <w:snapToGrid w:val="0"/>
        </w:rPr>
      </w:pPr>
      <w:ins w:id="255" w:author="Author" w:date="2023-11-22T10:48:00Z">
        <w:r>
          <w:rPr>
            <w:snapToGrid w:val="0"/>
          </w:rPr>
          <w:tab/>
          <w:t>id-</w:t>
        </w:r>
        <w:proofErr w:type="spellStart"/>
        <w:r>
          <w:rPr>
            <w:snapToGrid w:val="0"/>
          </w:rPr>
          <w:t>Successful</w:t>
        </w:r>
        <w:r>
          <w:rPr>
            <w:rFonts w:hint="eastAsia"/>
            <w:snapToGrid w:val="0"/>
          </w:rPr>
          <w:t>PSCell</w:t>
        </w:r>
        <w:r>
          <w:rPr>
            <w:snapToGrid w:val="0"/>
          </w:rPr>
          <w:t>ChangeReportList</w:t>
        </w:r>
        <w:proofErr w:type="spellEnd"/>
        <w:r>
          <w:rPr>
            <w:rFonts w:hint="eastAsia"/>
            <w:snapToGrid w:val="0"/>
          </w:rPr>
          <w:t>,</w:t>
        </w:r>
      </w:ins>
    </w:p>
    <w:p w14:paraId="7B030B43" w14:textId="77777777" w:rsidR="00527C47" w:rsidRDefault="00171428">
      <w:pPr>
        <w:pStyle w:val="PL"/>
        <w:rPr>
          <w:ins w:id="256" w:author="Author" w:date="2023-11-22T10:48:00Z"/>
          <w:snapToGrid w:val="0"/>
        </w:rPr>
      </w:pPr>
      <w:ins w:id="257" w:author="Author" w:date="2023-11-22T10:48:00Z">
        <w:r>
          <w:rPr>
            <w:snapToGrid w:val="0"/>
          </w:rPr>
          <w:tab/>
          <w:t>id-</w:t>
        </w:r>
        <w:proofErr w:type="spellStart"/>
        <w:r>
          <w:rPr>
            <w:rFonts w:hint="eastAsia"/>
            <w:snapToGrid w:val="0"/>
          </w:rPr>
          <w:t>TargetCell</w:t>
        </w:r>
        <w:r>
          <w:rPr>
            <w:snapToGrid w:val="0"/>
          </w:rPr>
          <w:t>CRNTI</w:t>
        </w:r>
        <w:proofErr w:type="spellEnd"/>
        <w:r>
          <w:rPr>
            <w:rFonts w:hint="eastAsia"/>
            <w:snapToGrid w:val="0"/>
          </w:rPr>
          <w:t>,</w:t>
        </w:r>
      </w:ins>
    </w:p>
    <w:p w14:paraId="7B030B44" w14:textId="77777777" w:rsidR="00527C47" w:rsidRDefault="00171428">
      <w:pPr>
        <w:pStyle w:val="PL"/>
        <w:rPr>
          <w:snapToGrid w:val="0"/>
        </w:rPr>
      </w:pPr>
      <w:ins w:id="258" w:author="Author" w:date="2023-11-22T10:48:00Z">
        <w:r>
          <w:rPr>
            <w:rFonts w:eastAsia="Times New Roman"/>
            <w:snapToGrid w:val="0"/>
          </w:rPr>
          <w:tab/>
        </w:r>
        <w:r>
          <w:rPr>
            <w:rFonts w:eastAsia="Times New Roman" w:hint="eastAsia"/>
            <w:snapToGrid w:val="0"/>
          </w:rPr>
          <w:t>i</w:t>
        </w:r>
        <w:r>
          <w:rPr>
            <w:rFonts w:eastAsia="Times New Roman"/>
            <w:snapToGrid w:val="0"/>
          </w:rPr>
          <w:t>d-</w:t>
        </w:r>
        <w:proofErr w:type="spellStart"/>
        <w:r>
          <w:rPr>
            <w:snapToGrid w:val="0"/>
          </w:rPr>
          <w:t>TimeSinceFailure</w:t>
        </w:r>
        <w:proofErr w:type="spellEnd"/>
        <w:r>
          <w:rPr>
            <w:snapToGrid w:val="0"/>
          </w:rPr>
          <w:t>,</w:t>
        </w:r>
      </w:ins>
    </w:p>
    <w:p w14:paraId="7B030B45" w14:textId="77777777" w:rsidR="00527C47" w:rsidRDefault="00171428">
      <w:pPr>
        <w:pStyle w:val="PL"/>
      </w:pPr>
      <w:r>
        <w:tab/>
      </w:r>
      <w:proofErr w:type="spellStart"/>
      <w:r>
        <w:rPr>
          <w:rFonts w:eastAsia="MS Mincho" w:cs="Arial"/>
          <w:lang w:eastAsia="ja-JP"/>
        </w:rPr>
        <w:t>maxnoofAllowedAreas</w:t>
      </w:r>
      <w:proofErr w:type="spellEnd"/>
      <w:r>
        <w:rPr>
          <w:rFonts w:eastAsia="MS Mincho" w:cs="Arial"/>
          <w:lang w:eastAsia="ja-JP"/>
        </w:rPr>
        <w:t>,</w:t>
      </w:r>
    </w:p>
    <w:p w14:paraId="7B030B46" w14:textId="77777777" w:rsidR="00527C47" w:rsidRDefault="00171428">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7B030B47" w14:textId="77777777" w:rsidR="00527C47" w:rsidRDefault="00171428">
      <w:pPr>
        <w:pStyle w:val="PL"/>
      </w:pPr>
      <w:r>
        <w:tab/>
      </w:r>
      <w:proofErr w:type="spellStart"/>
      <w:r>
        <w:t>maxnoofAllowedS</w:t>
      </w:r>
      <w:proofErr w:type="spellEnd"/>
      <w:r>
        <w:t>-NSSAIs,</w:t>
      </w:r>
    </w:p>
    <w:p w14:paraId="7B030B48" w14:textId="77777777" w:rsidR="00527C47" w:rsidRDefault="00171428">
      <w:pPr>
        <w:pStyle w:val="PL"/>
      </w:pPr>
      <w:r>
        <w:tab/>
      </w:r>
      <w:proofErr w:type="spellStart"/>
      <w:r>
        <w:t>maxnoofBluetoothName</w:t>
      </w:r>
      <w:proofErr w:type="spellEnd"/>
      <w:r>
        <w:t>,</w:t>
      </w:r>
    </w:p>
    <w:p w14:paraId="7B030B49" w14:textId="77777777" w:rsidR="00527C47" w:rsidRDefault="00171428">
      <w:pPr>
        <w:pStyle w:val="PL"/>
      </w:pPr>
      <w:r>
        <w:tab/>
      </w:r>
      <w:proofErr w:type="spellStart"/>
      <w:r>
        <w:t>maxnoofBPLMNs</w:t>
      </w:r>
      <w:proofErr w:type="spellEnd"/>
      <w:r>
        <w:t>,</w:t>
      </w:r>
    </w:p>
    <w:p w14:paraId="7B030B4A" w14:textId="77777777" w:rsidR="00527C47" w:rsidRDefault="00171428">
      <w:pPr>
        <w:pStyle w:val="PL"/>
      </w:pPr>
      <w:r>
        <w:tab/>
      </w:r>
      <w:proofErr w:type="spellStart"/>
      <w:r>
        <w:rPr>
          <w:snapToGrid w:val="0"/>
        </w:rPr>
        <w:t>maxnoofCAGSperCell</w:t>
      </w:r>
      <w:proofErr w:type="spellEnd"/>
      <w:r>
        <w:rPr>
          <w:snapToGrid w:val="0"/>
        </w:rPr>
        <w:t>,</w:t>
      </w:r>
    </w:p>
    <w:p w14:paraId="7B030B4B" w14:textId="77777777" w:rsidR="00527C47" w:rsidRDefault="00171428">
      <w:pPr>
        <w:pStyle w:val="PL"/>
        <w:rPr>
          <w:snapToGrid w:val="0"/>
        </w:rPr>
      </w:pPr>
      <w:r>
        <w:rPr>
          <w:snapToGrid w:val="0"/>
        </w:rPr>
        <w:tab/>
      </w:r>
      <w:proofErr w:type="spellStart"/>
      <w:r>
        <w:rPr>
          <w:snapToGrid w:val="0"/>
        </w:rPr>
        <w:t>maxnoofCandidateCells</w:t>
      </w:r>
      <w:proofErr w:type="spellEnd"/>
      <w:r>
        <w:rPr>
          <w:snapToGrid w:val="0"/>
        </w:rPr>
        <w:t>,</w:t>
      </w:r>
    </w:p>
    <w:p w14:paraId="7B030B4C" w14:textId="77777777" w:rsidR="00527C47" w:rsidRDefault="00171428">
      <w:pPr>
        <w:pStyle w:val="PL"/>
      </w:pPr>
      <w:r>
        <w:tab/>
      </w:r>
      <w:proofErr w:type="spellStart"/>
      <w:r>
        <w:t>maxnoofCellIDforMDT</w:t>
      </w:r>
      <w:proofErr w:type="spellEnd"/>
      <w:r>
        <w:t>,</w:t>
      </w:r>
    </w:p>
    <w:p w14:paraId="7B030B4D" w14:textId="77777777" w:rsidR="00527C47" w:rsidRDefault="00171428">
      <w:pPr>
        <w:pStyle w:val="PL"/>
      </w:pPr>
      <w:r>
        <w:tab/>
      </w:r>
      <w:proofErr w:type="spellStart"/>
      <w:r>
        <w:t>maxnoofCellIDforQMC</w:t>
      </w:r>
      <w:proofErr w:type="spellEnd"/>
      <w:r>
        <w:t>,</w:t>
      </w:r>
    </w:p>
    <w:p w14:paraId="7B030B4E" w14:textId="77777777" w:rsidR="00527C47" w:rsidRDefault="00171428">
      <w:pPr>
        <w:pStyle w:val="PL"/>
      </w:pPr>
      <w:r>
        <w:tab/>
      </w:r>
      <w:proofErr w:type="spellStart"/>
      <w:r>
        <w:t>maxnoofCellIDforWarning</w:t>
      </w:r>
      <w:proofErr w:type="spellEnd"/>
      <w:r>
        <w:t>,</w:t>
      </w:r>
    </w:p>
    <w:p w14:paraId="7B030B4F" w14:textId="77777777" w:rsidR="00527C47" w:rsidRDefault="00171428">
      <w:pPr>
        <w:pStyle w:val="PL"/>
      </w:pPr>
      <w:r>
        <w:tab/>
      </w:r>
      <w:proofErr w:type="spellStart"/>
      <w:r>
        <w:t>maxnoofCellinAoI</w:t>
      </w:r>
      <w:proofErr w:type="spellEnd"/>
      <w:r>
        <w:t>,</w:t>
      </w:r>
    </w:p>
    <w:p w14:paraId="7B030B50" w14:textId="77777777" w:rsidR="00527C47" w:rsidRDefault="00171428">
      <w:pPr>
        <w:pStyle w:val="PL"/>
      </w:pPr>
      <w:r>
        <w:tab/>
      </w:r>
      <w:proofErr w:type="spellStart"/>
      <w:r>
        <w:t>maxnoofCellinEAI</w:t>
      </w:r>
      <w:proofErr w:type="spellEnd"/>
      <w:r>
        <w:t>,</w:t>
      </w:r>
    </w:p>
    <w:p w14:paraId="7B030B51" w14:textId="77777777" w:rsidR="00527C47" w:rsidRDefault="00171428">
      <w:pPr>
        <w:pStyle w:val="PL"/>
      </w:pPr>
      <w:r>
        <w:tab/>
      </w:r>
      <w:proofErr w:type="spellStart"/>
      <w:r>
        <w:t>maxnoofCellsforMBS</w:t>
      </w:r>
      <w:proofErr w:type="spellEnd"/>
      <w:r>
        <w:t>,</w:t>
      </w:r>
    </w:p>
    <w:p w14:paraId="7B030B52" w14:textId="77777777" w:rsidR="00527C47" w:rsidRDefault="00171428">
      <w:pPr>
        <w:pStyle w:val="PL"/>
      </w:pPr>
      <w:r>
        <w:tab/>
      </w:r>
      <w:proofErr w:type="spellStart"/>
      <w:r>
        <w:t>maxnoofCellsingNB</w:t>
      </w:r>
      <w:proofErr w:type="spellEnd"/>
      <w:r>
        <w:t>,</w:t>
      </w:r>
    </w:p>
    <w:p w14:paraId="7B030B53" w14:textId="77777777" w:rsidR="00527C47" w:rsidRDefault="00171428">
      <w:pPr>
        <w:pStyle w:val="PL"/>
      </w:pPr>
      <w:r>
        <w:tab/>
      </w:r>
      <w:proofErr w:type="spellStart"/>
      <w:r>
        <w:t>maxnoofCellsinngeNB</w:t>
      </w:r>
      <w:proofErr w:type="spellEnd"/>
      <w:r>
        <w:t>,</w:t>
      </w:r>
    </w:p>
    <w:p w14:paraId="7B030B54" w14:textId="77777777" w:rsidR="00527C47" w:rsidRDefault="00171428">
      <w:pPr>
        <w:pStyle w:val="PL"/>
        <w:rPr>
          <w:rFonts w:cs="Arial"/>
          <w:szCs w:val="18"/>
          <w:lang w:eastAsia="en-GB"/>
        </w:rPr>
      </w:pPr>
      <w:r>
        <w:rPr>
          <w:rFonts w:eastAsia="Malgun Gothic" w:cs="Arial"/>
          <w:szCs w:val="18"/>
          <w:lang w:eastAsia="en-GB"/>
        </w:rPr>
        <w:tab/>
      </w:r>
      <w:proofErr w:type="spellStart"/>
      <w:r>
        <w:rPr>
          <w:rFonts w:eastAsia="Malgun Gothic" w:cs="Arial"/>
          <w:szCs w:val="18"/>
          <w:lang w:eastAsia="en-GB"/>
        </w:rPr>
        <w:t>maxnoofCells</w:t>
      </w:r>
      <w:r>
        <w:rPr>
          <w:rFonts w:cs="Arial"/>
          <w:szCs w:val="18"/>
          <w:lang w:eastAsia="en-GB"/>
        </w:rPr>
        <w:t>inNGRANNode</w:t>
      </w:r>
      <w:proofErr w:type="spellEnd"/>
      <w:r>
        <w:rPr>
          <w:rFonts w:cs="Arial"/>
          <w:szCs w:val="18"/>
          <w:lang w:eastAsia="en-GB"/>
        </w:rPr>
        <w:t>,</w:t>
      </w:r>
    </w:p>
    <w:p w14:paraId="7B030B55" w14:textId="77777777" w:rsidR="00527C47" w:rsidRDefault="00171428">
      <w:pPr>
        <w:pStyle w:val="PL"/>
      </w:pPr>
      <w:r>
        <w:tab/>
      </w:r>
      <w:proofErr w:type="spellStart"/>
      <w:r>
        <w:t>maxnoofCellinTAI</w:t>
      </w:r>
      <w:proofErr w:type="spellEnd"/>
      <w:r>
        <w:t>,</w:t>
      </w:r>
    </w:p>
    <w:p w14:paraId="7B030B56" w14:textId="77777777" w:rsidR="00527C47" w:rsidRDefault="00171428">
      <w:pPr>
        <w:pStyle w:val="PL"/>
      </w:pPr>
      <w:r>
        <w:tab/>
      </w:r>
      <w:proofErr w:type="spellStart"/>
      <w:r>
        <w:t>maxnoofCellsinUEHistoryInfo</w:t>
      </w:r>
      <w:proofErr w:type="spellEnd"/>
      <w:r>
        <w:t>,</w:t>
      </w:r>
    </w:p>
    <w:p w14:paraId="7B030B57" w14:textId="77777777" w:rsidR="00527C47" w:rsidRDefault="00171428">
      <w:pPr>
        <w:pStyle w:val="PL"/>
      </w:pPr>
      <w:r>
        <w:tab/>
      </w:r>
      <w:proofErr w:type="spellStart"/>
      <w:r>
        <w:rPr>
          <w:snapToGrid w:val="0"/>
        </w:rPr>
        <w:t>maxnoofCellsUEMovingTrajectory</w:t>
      </w:r>
      <w:proofErr w:type="spellEnd"/>
      <w:r>
        <w:rPr>
          <w:snapToGrid w:val="0"/>
        </w:rPr>
        <w:t>,</w:t>
      </w:r>
    </w:p>
    <w:p w14:paraId="7B030B58" w14:textId="77777777" w:rsidR="00527C47" w:rsidRDefault="00171428">
      <w:pPr>
        <w:pStyle w:val="PL"/>
      </w:pPr>
      <w:r>
        <w:tab/>
      </w:r>
      <w:proofErr w:type="spellStart"/>
      <w:r>
        <w:t>maxnoofDRBs</w:t>
      </w:r>
      <w:proofErr w:type="spellEnd"/>
      <w:r>
        <w:t>,</w:t>
      </w:r>
    </w:p>
    <w:p w14:paraId="7B030B59" w14:textId="77777777" w:rsidR="00527C47" w:rsidRDefault="00171428">
      <w:pPr>
        <w:pStyle w:val="PL"/>
      </w:pPr>
      <w:r>
        <w:tab/>
      </w:r>
      <w:proofErr w:type="spellStart"/>
      <w:r>
        <w:rPr>
          <w:rFonts w:cs="Arial"/>
          <w:szCs w:val="18"/>
          <w:lang w:eastAsia="ja-JP"/>
        </w:rPr>
        <w:t>maxnoofEmergencyAreaID</w:t>
      </w:r>
      <w:proofErr w:type="spellEnd"/>
      <w:r>
        <w:t>,</w:t>
      </w:r>
    </w:p>
    <w:p w14:paraId="7B030B5A" w14:textId="77777777" w:rsidR="00527C47" w:rsidRDefault="00171428">
      <w:pPr>
        <w:pStyle w:val="PL"/>
      </w:pPr>
      <w:r>
        <w:tab/>
      </w:r>
      <w:proofErr w:type="spellStart"/>
      <w:r>
        <w:t>maxnoofEAIforRestart</w:t>
      </w:r>
      <w:proofErr w:type="spellEnd"/>
      <w:r>
        <w:t>,</w:t>
      </w:r>
    </w:p>
    <w:p w14:paraId="7B030B5B" w14:textId="77777777" w:rsidR="00527C47" w:rsidRDefault="00171428">
      <w:pPr>
        <w:pStyle w:val="PL"/>
        <w:rPr>
          <w:rFonts w:cs="Arial"/>
          <w:lang w:eastAsia="ja-JP"/>
        </w:rPr>
      </w:pPr>
      <w:r>
        <w:tab/>
      </w:r>
      <w:proofErr w:type="spellStart"/>
      <w:r>
        <w:rPr>
          <w:rFonts w:eastAsia="MS Mincho" w:cs="Arial"/>
          <w:lang w:eastAsia="ja-JP"/>
        </w:rPr>
        <w:t>m</w:t>
      </w:r>
      <w:r>
        <w:rPr>
          <w:rFonts w:cs="Arial"/>
          <w:lang w:eastAsia="ja-JP"/>
        </w:rPr>
        <w:t>axnoofEPLMNs</w:t>
      </w:r>
      <w:proofErr w:type="spellEnd"/>
      <w:r>
        <w:rPr>
          <w:rFonts w:cs="Arial"/>
          <w:lang w:eastAsia="ja-JP"/>
        </w:rPr>
        <w:t>,</w:t>
      </w:r>
    </w:p>
    <w:p w14:paraId="7B030B5C" w14:textId="77777777" w:rsidR="00527C47" w:rsidRDefault="00171428">
      <w:pPr>
        <w:pStyle w:val="PL"/>
      </w:pPr>
      <w:r>
        <w:rPr>
          <w:rFonts w:cs="Arial"/>
          <w:lang w:eastAsia="ja-JP"/>
        </w:rPr>
        <w:tab/>
      </w:r>
      <w:proofErr w:type="spellStart"/>
      <w:r>
        <w:t>maxnoofEPLMNsPlusOne</w:t>
      </w:r>
      <w:proofErr w:type="spellEnd"/>
      <w:r>
        <w:t>,</w:t>
      </w:r>
    </w:p>
    <w:p w14:paraId="7B030B5D" w14:textId="77777777" w:rsidR="00527C47" w:rsidRDefault="00171428">
      <w:pPr>
        <w:pStyle w:val="PL"/>
      </w:pPr>
      <w:r>
        <w:tab/>
      </w:r>
      <w:proofErr w:type="spellStart"/>
      <w:r>
        <w:t>maxnoofE</w:t>
      </w:r>
      <w:proofErr w:type="spellEnd"/>
      <w:r>
        <w:t>-RABs,</w:t>
      </w:r>
    </w:p>
    <w:p w14:paraId="7B030B5E" w14:textId="77777777" w:rsidR="00527C47" w:rsidRDefault="00171428">
      <w:pPr>
        <w:pStyle w:val="PL"/>
      </w:pPr>
      <w:r>
        <w:rPr>
          <w:snapToGrid w:val="0"/>
        </w:rPr>
        <w:tab/>
      </w:r>
      <w:proofErr w:type="spellStart"/>
      <w:r>
        <w:rPr>
          <w:snapToGrid w:val="0"/>
        </w:rPr>
        <w:t>maxnoofErrors</w:t>
      </w:r>
      <w:proofErr w:type="spellEnd"/>
      <w:r>
        <w:t>,</w:t>
      </w:r>
    </w:p>
    <w:p w14:paraId="7B030B5F" w14:textId="77777777" w:rsidR="00527C47" w:rsidRDefault="00171428">
      <w:pPr>
        <w:pStyle w:val="PL"/>
        <w:rPr>
          <w:snapToGrid w:val="0"/>
        </w:rPr>
      </w:pPr>
      <w:r>
        <w:rPr>
          <w:snapToGrid w:val="0"/>
        </w:rPr>
        <w:tab/>
      </w:r>
      <w:proofErr w:type="spellStart"/>
      <w:r>
        <w:rPr>
          <w:snapToGrid w:val="0"/>
        </w:rPr>
        <w:t>maxnoofExtSliceItems</w:t>
      </w:r>
      <w:proofErr w:type="spellEnd"/>
      <w:r>
        <w:rPr>
          <w:snapToGrid w:val="0"/>
        </w:rPr>
        <w:t>,</w:t>
      </w:r>
    </w:p>
    <w:p w14:paraId="7B030B60" w14:textId="77777777" w:rsidR="00527C47" w:rsidRDefault="00171428">
      <w:pPr>
        <w:pStyle w:val="PL"/>
      </w:pPr>
      <w:r>
        <w:tab/>
      </w:r>
      <w:proofErr w:type="spellStart"/>
      <w:r>
        <w:rPr>
          <w:rFonts w:eastAsia="MS Mincho" w:cs="Arial"/>
          <w:lang w:eastAsia="ja-JP"/>
        </w:rPr>
        <w:t>maxnoofForbTACs</w:t>
      </w:r>
      <w:proofErr w:type="spellEnd"/>
      <w:r>
        <w:rPr>
          <w:rFonts w:eastAsia="MS Mincho" w:cs="Arial"/>
          <w:lang w:eastAsia="ja-JP"/>
        </w:rPr>
        <w:t>,</w:t>
      </w:r>
    </w:p>
    <w:p w14:paraId="7B030B61" w14:textId="77777777" w:rsidR="00527C47" w:rsidRDefault="00171428">
      <w:pPr>
        <w:pStyle w:val="PL"/>
        <w:rPr>
          <w:rFonts w:eastAsia="MS Mincho" w:cs="Courier New"/>
        </w:rPr>
      </w:pPr>
      <w:r>
        <w:rPr>
          <w:rFonts w:eastAsia="MS Mincho" w:cs="Courier New"/>
        </w:rPr>
        <w:tab/>
      </w:r>
      <w:proofErr w:type="spellStart"/>
      <w:r>
        <w:rPr>
          <w:rFonts w:eastAsia="MS Mincho" w:cs="Courier New"/>
        </w:rPr>
        <w:t>maxnoofFreqforMDT</w:t>
      </w:r>
      <w:proofErr w:type="spellEnd"/>
      <w:r>
        <w:rPr>
          <w:rFonts w:eastAsia="MS Mincho" w:cs="Courier New"/>
        </w:rPr>
        <w:t>,</w:t>
      </w:r>
    </w:p>
    <w:p w14:paraId="7B030B62" w14:textId="77777777" w:rsidR="00527C47" w:rsidRDefault="00171428">
      <w:pPr>
        <w:pStyle w:val="PL"/>
      </w:pPr>
      <w:r>
        <w:tab/>
      </w:r>
      <w:proofErr w:type="spellStart"/>
      <w:r>
        <w:t>maxnoofMBSFSAs</w:t>
      </w:r>
      <w:proofErr w:type="spellEnd"/>
      <w:r>
        <w:t>,</w:t>
      </w:r>
    </w:p>
    <w:p w14:paraId="7B030B63" w14:textId="77777777" w:rsidR="00527C47" w:rsidRDefault="00171428">
      <w:pPr>
        <w:pStyle w:val="PL"/>
      </w:pPr>
      <w:r>
        <w:tab/>
      </w:r>
      <w:proofErr w:type="spellStart"/>
      <w:r>
        <w:t>maxnoofMBSQoSFlows</w:t>
      </w:r>
      <w:proofErr w:type="spellEnd"/>
      <w:r>
        <w:t>,</w:t>
      </w:r>
    </w:p>
    <w:p w14:paraId="7B030B64" w14:textId="77777777" w:rsidR="00527C47" w:rsidRDefault="00171428">
      <w:pPr>
        <w:pStyle w:val="PL"/>
      </w:pPr>
      <w:r>
        <w:tab/>
      </w:r>
      <w:proofErr w:type="spellStart"/>
      <w:r>
        <w:t>maxnoofMBSServiceAreaInformation</w:t>
      </w:r>
      <w:proofErr w:type="spellEnd"/>
      <w:r>
        <w:t>,</w:t>
      </w:r>
    </w:p>
    <w:p w14:paraId="7B030B65" w14:textId="77777777" w:rsidR="00527C47" w:rsidRDefault="00171428">
      <w:pPr>
        <w:pStyle w:val="PL"/>
      </w:pPr>
      <w:r>
        <w:tab/>
      </w:r>
      <w:proofErr w:type="spellStart"/>
      <w:r>
        <w:t>maxnoofMBSAreaSessionIDs</w:t>
      </w:r>
      <w:proofErr w:type="spellEnd"/>
      <w:r>
        <w:t>,</w:t>
      </w:r>
    </w:p>
    <w:p w14:paraId="7B030B66" w14:textId="77777777" w:rsidR="00527C47" w:rsidRDefault="00171428">
      <w:pPr>
        <w:pStyle w:val="PL"/>
      </w:pPr>
      <w:r>
        <w:tab/>
      </w:r>
      <w:proofErr w:type="spellStart"/>
      <w:r>
        <w:t>maxnoofMBSSessions</w:t>
      </w:r>
      <w:proofErr w:type="spellEnd"/>
      <w:r>
        <w:rPr>
          <w:rFonts w:hint="eastAsia"/>
          <w:lang w:eastAsia="zh-CN"/>
        </w:rPr>
        <w:t>,</w:t>
      </w:r>
    </w:p>
    <w:p w14:paraId="7B030B67" w14:textId="77777777" w:rsidR="00527C47" w:rsidRDefault="00171428">
      <w:pPr>
        <w:pStyle w:val="PL"/>
      </w:pPr>
      <w:r>
        <w:tab/>
      </w:r>
      <w:proofErr w:type="spellStart"/>
      <w:r>
        <w:t>maxnoofMBSSessionsofUE</w:t>
      </w:r>
      <w:proofErr w:type="spellEnd"/>
      <w:r>
        <w:t>,</w:t>
      </w:r>
    </w:p>
    <w:p w14:paraId="7B030B68" w14:textId="77777777" w:rsidR="00527C47" w:rsidRDefault="00171428">
      <w:pPr>
        <w:pStyle w:val="PL"/>
      </w:pPr>
      <w:r>
        <w:tab/>
      </w:r>
      <w:bookmarkStart w:id="259" w:name="OLE_LINK134"/>
      <w:proofErr w:type="spellStart"/>
      <w:r>
        <w:t>maxnoofMDTPLMNs</w:t>
      </w:r>
      <w:bookmarkEnd w:id="259"/>
      <w:proofErr w:type="spellEnd"/>
      <w:r>
        <w:t>,</w:t>
      </w:r>
    </w:p>
    <w:p w14:paraId="7B030B69" w14:textId="77777777" w:rsidR="00527C47" w:rsidRDefault="00171428">
      <w:pPr>
        <w:pStyle w:val="PL"/>
      </w:pPr>
      <w:r>
        <w:lastRenderedPageBreak/>
        <w:tab/>
      </w:r>
      <w:proofErr w:type="spellStart"/>
      <w:r>
        <w:t>maxnoofMRBs</w:t>
      </w:r>
      <w:proofErr w:type="spellEnd"/>
      <w:r>
        <w:t>,</w:t>
      </w:r>
    </w:p>
    <w:p w14:paraId="7B030B6A" w14:textId="77777777" w:rsidR="00527C47" w:rsidRDefault="00171428">
      <w:pPr>
        <w:pStyle w:val="PL"/>
      </w:pPr>
      <w:r>
        <w:tab/>
      </w:r>
      <w:proofErr w:type="spellStart"/>
      <w:r>
        <w:t>maxnoofMultiConnectivity</w:t>
      </w:r>
      <w:proofErr w:type="spellEnd"/>
      <w:r>
        <w:t>,</w:t>
      </w:r>
    </w:p>
    <w:p w14:paraId="7B030B6B" w14:textId="77777777" w:rsidR="00527C47" w:rsidRDefault="00171428">
      <w:pPr>
        <w:pStyle w:val="PL"/>
      </w:pPr>
      <w:r>
        <w:tab/>
      </w:r>
      <w:proofErr w:type="spellStart"/>
      <w:r>
        <w:t>maxnoofMultiConnectivityMinusOne</w:t>
      </w:r>
      <w:proofErr w:type="spellEnd"/>
      <w:r>
        <w:t>,</w:t>
      </w:r>
    </w:p>
    <w:p w14:paraId="7B030B6C" w14:textId="77777777" w:rsidR="00527C47" w:rsidRDefault="00171428">
      <w:pPr>
        <w:pStyle w:val="PL"/>
      </w:pPr>
      <w:r>
        <w:tab/>
      </w:r>
      <w:proofErr w:type="spellStart"/>
      <w:r>
        <w:t>maxnoofNeighPCIforMDT</w:t>
      </w:r>
      <w:proofErr w:type="spellEnd"/>
      <w:r>
        <w:t>,</w:t>
      </w:r>
    </w:p>
    <w:p w14:paraId="7B030B6D" w14:textId="77777777" w:rsidR="00527C47" w:rsidRDefault="00171428">
      <w:pPr>
        <w:pStyle w:val="PL"/>
      </w:pPr>
      <w:r>
        <w:tab/>
      </w:r>
      <w:proofErr w:type="spellStart"/>
      <w:r>
        <w:rPr>
          <w:snapToGrid w:val="0"/>
        </w:rPr>
        <w:t>maxnoofNGAPIESupportInfo</w:t>
      </w:r>
      <w:proofErr w:type="spellEnd"/>
      <w:r>
        <w:rPr>
          <w:snapToGrid w:val="0"/>
        </w:rPr>
        <w:t>,</w:t>
      </w:r>
    </w:p>
    <w:p w14:paraId="7B030B6E" w14:textId="77777777" w:rsidR="00527C47" w:rsidRDefault="00171428">
      <w:pPr>
        <w:pStyle w:val="PL"/>
      </w:pPr>
      <w:r>
        <w:tab/>
      </w:r>
      <w:proofErr w:type="spellStart"/>
      <w:r>
        <w:t>maxnoofNGConnectionsToReset</w:t>
      </w:r>
      <w:proofErr w:type="spellEnd"/>
      <w:r>
        <w:t>,</w:t>
      </w:r>
    </w:p>
    <w:p w14:paraId="7B030B6F" w14:textId="77777777" w:rsidR="00527C47" w:rsidRDefault="00171428">
      <w:pPr>
        <w:pStyle w:val="PL"/>
      </w:pPr>
      <w:r>
        <w:tab/>
      </w:r>
      <w:proofErr w:type="spellStart"/>
      <w:r>
        <w:t>maxNRARFCN</w:t>
      </w:r>
      <w:proofErr w:type="spellEnd"/>
      <w:r>
        <w:t>,</w:t>
      </w:r>
    </w:p>
    <w:p w14:paraId="7B030B70" w14:textId="77777777" w:rsidR="00527C47" w:rsidRDefault="00171428">
      <w:pPr>
        <w:pStyle w:val="PL"/>
      </w:pPr>
      <w:r>
        <w:tab/>
      </w:r>
      <w:proofErr w:type="spellStart"/>
      <w:r>
        <w:t>maxnoofNRCellBands</w:t>
      </w:r>
      <w:proofErr w:type="spellEnd"/>
      <w:r>
        <w:t>,</w:t>
      </w:r>
    </w:p>
    <w:p w14:paraId="7B030B71" w14:textId="77777777" w:rsidR="00527C47" w:rsidRDefault="00171428">
      <w:pPr>
        <w:pStyle w:val="PL"/>
      </w:pPr>
      <w:r>
        <w:tab/>
      </w:r>
      <w:proofErr w:type="spellStart"/>
      <w:r>
        <w:t>maxnoofNSAGs</w:t>
      </w:r>
      <w:proofErr w:type="spellEnd"/>
      <w:r>
        <w:t>,</w:t>
      </w:r>
    </w:p>
    <w:p w14:paraId="7B030B72" w14:textId="77777777" w:rsidR="00527C47" w:rsidRDefault="00171428">
      <w:pPr>
        <w:pStyle w:val="PL"/>
      </w:pPr>
      <w:r>
        <w:rPr>
          <w:snapToGrid w:val="0"/>
        </w:rPr>
        <w:tab/>
      </w:r>
      <w:proofErr w:type="spellStart"/>
      <w:r>
        <w:rPr>
          <w:snapToGrid w:val="0"/>
        </w:rPr>
        <w:t>maxnoofPagingAreas</w:t>
      </w:r>
      <w:proofErr w:type="spellEnd"/>
      <w:r>
        <w:rPr>
          <w:snapToGrid w:val="0"/>
        </w:rPr>
        <w:t>,</w:t>
      </w:r>
    </w:p>
    <w:p w14:paraId="7B030B73" w14:textId="77777777" w:rsidR="00527C47" w:rsidRDefault="00171428">
      <w:pPr>
        <w:pStyle w:val="PL"/>
        <w:rPr>
          <w:snapToGrid w:val="0"/>
          <w:lang w:eastAsia="zh-CN"/>
        </w:rPr>
      </w:pPr>
      <w:r>
        <w:rPr>
          <w:snapToGrid w:val="0"/>
        </w:rPr>
        <w:tab/>
      </w:r>
      <w:bookmarkStart w:id="260" w:name="_Hlk44941446"/>
      <w:r>
        <w:rPr>
          <w:snapToGrid w:val="0"/>
        </w:rPr>
        <w:t>maxnoofP</w:t>
      </w:r>
      <w:r>
        <w:rPr>
          <w:rFonts w:hint="eastAsia"/>
          <w:snapToGrid w:val="0"/>
          <w:lang w:eastAsia="zh-CN"/>
        </w:rPr>
        <w:t>C5QoSFlows</w:t>
      </w:r>
      <w:bookmarkEnd w:id="260"/>
      <w:r>
        <w:rPr>
          <w:snapToGrid w:val="0"/>
          <w:lang w:eastAsia="zh-CN"/>
        </w:rPr>
        <w:t>,</w:t>
      </w:r>
    </w:p>
    <w:p w14:paraId="7B030B74" w14:textId="77777777" w:rsidR="00527C47" w:rsidRDefault="00171428">
      <w:pPr>
        <w:pStyle w:val="PL"/>
        <w:rPr>
          <w:snapToGrid w:val="0"/>
        </w:rPr>
      </w:pPr>
      <w:r>
        <w:rPr>
          <w:snapToGrid w:val="0"/>
        </w:rPr>
        <w:tab/>
      </w:r>
      <w:proofErr w:type="spellStart"/>
      <w:r>
        <w:rPr>
          <w:snapToGrid w:val="0"/>
        </w:rPr>
        <w:t>maxnoofPDUSessions</w:t>
      </w:r>
      <w:proofErr w:type="spellEnd"/>
      <w:r>
        <w:rPr>
          <w:snapToGrid w:val="0"/>
        </w:rPr>
        <w:t>,</w:t>
      </w:r>
    </w:p>
    <w:p w14:paraId="7B030B75" w14:textId="77777777" w:rsidR="00527C47" w:rsidRDefault="00171428">
      <w:pPr>
        <w:pStyle w:val="PL"/>
        <w:rPr>
          <w:snapToGrid w:val="0"/>
        </w:rPr>
      </w:pPr>
      <w:r>
        <w:rPr>
          <w:snapToGrid w:val="0"/>
        </w:rPr>
        <w:tab/>
      </w:r>
      <w:proofErr w:type="spellStart"/>
      <w:r>
        <w:rPr>
          <w:snapToGrid w:val="0"/>
        </w:rPr>
        <w:t>maxnoofPLMNs</w:t>
      </w:r>
      <w:proofErr w:type="spellEnd"/>
      <w:r>
        <w:rPr>
          <w:snapToGrid w:val="0"/>
        </w:rPr>
        <w:t>,</w:t>
      </w:r>
    </w:p>
    <w:p w14:paraId="7B030B76" w14:textId="77777777" w:rsidR="00527C47" w:rsidRDefault="00171428">
      <w:pPr>
        <w:pStyle w:val="PL"/>
        <w:rPr>
          <w:snapToGrid w:val="0"/>
        </w:rPr>
      </w:pPr>
      <w:r>
        <w:rPr>
          <w:snapToGrid w:val="0"/>
        </w:rPr>
        <w:tab/>
      </w:r>
      <w:proofErr w:type="spellStart"/>
      <w:r>
        <w:rPr>
          <w:snapToGrid w:val="0"/>
        </w:rPr>
        <w:t>maxnoofPLMNforQMC</w:t>
      </w:r>
      <w:proofErr w:type="spellEnd"/>
      <w:r>
        <w:rPr>
          <w:snapToGrid w:val="0"/>
        </w:rPr>
        <w:t>,</w:t>
      </w:r>
    </w:p>
    <w:p w14:paraId="7B030B77" w14:textId="77777777" w:rsidR="00527C47" w:rsidRDefault="00171428">
      <w:pPr>
        <w:pStyle w:val="PL"/>
        <w:rPr>
          <w:snapToGrid w:val="0"/>
        </w:rPr>
      </w:pPr>
      <w:r>
        <w:rPr>
          <w:snapToGrid w:val="0"/>
        </w:rPr>
        <w:tab/>
      </w:r>
      <w:proofErr w:type="spellStart"/>
      <w:r>
        <w:rPr>
          <w:snapToGrid w:val="0"/>
        </w:rPr>
        <w:t>maxnoofQosFlows</w:t>
      </w:r>
      <w:proofErr w:type="spellEnd"/>
      <w:r>
        <w:rPr>
          <w:snapToGrid w:val="0"/>
        </w:rPr>
        <w:t>,</w:t>
      </w:r>
    </w:p>
    <w:p w14:paraId="7B030B78" w14:textId="77777777" w:rsidR="00527C47" w:rsidRDefault="00171428">
      <w:pPr>
        <w:pStyle w:val="PL"/>
        <w:rPr>
          <w:snapToGrid w:val="0"/>
        </w:rPr>
      </w:pPr>
      <w:r>
        <w:rPr>
          <w:snapToGrid w:val="0"/>
        </w:rPr>
        <w:tab/>
      </w:r>
      <w:proofErr w:type="spellStart"/>
      <w:r>
        <w:rPr>
          <w:snapToGrid w:val="0"/>
        </w:rPr>
        <w:t>maxnoofQosParaSets</w:t>
      </w:r>
      <w:proofErr w:type="spellEnd"/>
      <w:r>
        <w:rPr>
          <w:snapToGrid w:val="0"/>
        </w:rPr>
        <w:t>,</w:t>
      </w:r>
    </w:p>
    <w:p w14:paraId="7B030B79" w14:textId="77777777" w:rsidR="00527C47" w:rsidRDefault="00171428">
      <w:pPr>
        <w:pStyle w:val="PL"/>
        <w:rPr>
          <w:snapToGrid w:val="0"/>
        </w:rPr>
      </w:pPr>
      <w:r>
        <w:rPr>
          <w:snapToGrid w:val="0"/>
        </w:rPr>
        <w:tab/>
      </w:r>
      <w:proofErr w:type="spellStart"/>
      <w:r>
        <w:rPr>
          <w:snapToGrid w:val="0"/>
        </w:rPr>
        <w:t>maxnoofRANNodeinAoI</w:t>
      </w:r>
      <w:proofErr w:type="spellEnd"/>
      <w:r>
        <w:rPr>
          <w:snapToGrid w:val="0"/>
        </w:rPr>
        <w:t>,</w:t>
      </w:r>
    </w:p>
    <w:p w14:paraId="7B030B7A" w14:textId="77777777" w:rsidR="00527C47" w:rsidRDefault="00171428">
      <w:pPr>
        <w:pStyle w:val="PL"/>
      </w:pPr>
      <w:r>
        <w:tab/>
      </w:r>
      <w:proofErr w:type="spellStart"/>
      <w:r>
        <w:t>maxnoofRecommendedCells</w:t>
      </w:r>
      <w:proofErr w:type="spellEnd"/>
      <w:r>
        <w:t>,</w:t>
      </w:r>
    </w:p>
    <w:p w14:paraId="7B030B7B" w14:textId="77777777" w:rsidR="00527C47" w:rsidRDefault="00171428">
      <w:pPr>
        <w:pStyle w:val="PL"/>
      </w:pPr>
      <w:r>
        <w:tab/>
      </w:r>
      <w:proofErr w:type="spellStart"/>
      <w:r>
        <w:rPr>
          <w:snapToGrid w:val="0"/>
        </w:rPr>
        <w:t>maxnoofRecommendedRANNodes</w:t>
      </w:r>
      <w:proofErr w:type="spellEnd"/>
      <w:r>
        <w:rPr>
          <w:snapToGrid w:val="0"/>
        </w:rPr>
        <w:t>,</w:t>
      </w:r>
    </w:p>
    <w:p w14:paraId="7B030B7C" w14:textId="77777777" w:rsidR="00527C47" w:rsidRDefault="00171428">
      <w:pPr>
        <w:pStyle w:val="PL"/>
      </w:pPr>
      <w:r>
        <w:tab/>
      </w:r>
      <w:proofErr w:type="spellStart"/>
      <w:r>
        <w:rPr>
          <w:rFonts w:eastAsia="Malgun Gothic" w:cs="Arial"/>
          <w:lang w:eastAsia="ja-JP"/>
        </w:rPr>
        <w:t>maxnoofAoI</w:t>
      </w:r>
      <w:proofErr w:type="spellEnd"/>
      <w:r>
        <w:rPr>
          <w:rFonts w:eastAsia="Malgun Gothic" w:cs="Arial"/>
          <w:lang w:eastAsia="ja-JP"/>
        </w:rPr>
        <w:t>,</w:t>
      </w:r>
    </w:p>
    <w:p w14:paraId="7B030B7D" w14:textId="77777777" w:rsidR="00527C47" w:rsidRDefault="00171428">
      <w:pPr>
        <w:pStyle w:val="PL"/>
        <w:rPr>
          <w:snapToGrid w:val="0"/>
        </w:rPr>
      </w:pPr>
      <w:r>
        <w:tab/>
      </w:r>
      <w:proofErr w:type="spellStart"/>
      <w:r>
        <w:rPr>
          <w:snapToGrid w:val="0"/>
        </w:rPr>
        <w:t>maxnoofPSCellsPerPrimaryCellinUEHistoryInfo</w:t>
      </w:r>
      <w:proofErr w:type="spellEnd"/>
      <w:r>
        <w:rPr>
          <w:snapToGrid w:val="0"/>
        </w:rPr>
        <w:t>,</w:t>
      </w:r>
    </w:p>
    <w:p w14:paraId="7B030B7E" w14:textId="77777777" w:rsidR="00527C47" w:rsidRDefault="00171428">
      <w:pPr>
        <w:pStyle w:val="PL"/>
        <w:rPr>
          <w:snapToGrid w:val="0"/>
        </w:rPr>
      </w:pPr>
      <w:r>
        <w:rPr>
          <w:snapToGrid w:val="0"/>
        </w:rPr>
        <w:tab/>
      </w:r>
      <w:proofErr w:type="spellStart"/>
      <w:r>
        <w:rPr>
          <w:snapToGrid w:val="0"/>
        </w:rPr>
        <w:t>maxnoofReportedCells</w:t>
      </w:r>
      <w:proofErr w:type="spellEnd"/>
      <w:r>
        <w:rPr>
          <w:snapToGrid w:val="0"/>
        </w:rPr>
        <w:t>,</w:t>
      </w:r>
    </w:p>
    <w:p w14:paraId="7B030B7F" w14:textId="77777777" w:rsidR="00527C47" w:rsidRDefault="00171428">
      <w:pPr>
        <w:pStyle w:val="PL"/>
      </w:pPr>
      <w:r>
        <w:tab/>
      </w:r>
      <w:proofErr w:type="spellStart"/>
      <w:r>
        <w:t>maxnoofSensorName</w:t>
      </w:r>
      <w:proofErr w:type="spellEnd"/>
      <w:r>
        <w:t>,</w:t>
      </w:r>
    </w:p>
    <w:p w14:paraId="7B030B80" w14:textId="77777777" w:rsidR="00527C47" w:rsidRDefault="00171428">
      <w:pPr>
        <w:pStyle w:val="PL"/>
        <w:rPr>
          <w:rFonts w:eastAsia="Batang"/>
          <w:snapToGrid w:val="0"/>
          <w:lang w:eastAsia="zh-CN"/>
        </w:rPr>
      </w:pPr>
      <w:r>
        <w:tab/>
      </w:r>
      <w:proofErr w:type="spellStart"/>
      <w:r>
        <w:rPr>
          <w:rFonts w:eastAsia="Batang"/>
          <w:snapToGrid w:val="0"/>
          <w:lang w:eastAsia="zh-CN"/>
        </w:rPr>
        <w:t>maxnoofServedGUAMIs</w:t>
      </w:r>
      <w:proofErr w:type="spellEnd"/>
      <w:r>
        <w:rPr>
          <w:rFonts w:eastAsia="Batang"/>
          <w:snapToGrid w:val="0"/>
          <w:lang w:eastAsia="zh-CN"/>
        </w:rPr>
        <w:t>,</w:t>
      </w:r>
    </w:p>
    <w:p w14:paraId="7B030B81" w14:textId="77777777" w:rsidR="00527C47" w:rsidRDefault="00171428">
      <w:pPr>
        <w:pStyle w:val="PL"/>
      </w:pPr>
      <w:r>
        <w:rPr>
          <w:rFonts w:eastAsia="Batang"/>
          <w:snapToGrid w:val="0"/>
          <w:lang w:eastAsia="zh-CN"/>
        </w:rPr>
        <w:tab/>
      </w:r>
      <w:proofErr w:type="spellStart"/>
      <w:r>
        <w:rPr>
          <w:rFonts w:eastAsia="Batang"/>
          <w:snapToGrid w:val="0"/>
          <w:lang w:eastAsia="zh-CN"/>
        </w:rPr>
        <w:t>maxnoofSliceItems</w:t>
      </w:r>
      <w:proofErr w:type="spellEnd"/>
      <w:r>
        <w:rPr>
          <w:rFonts w:eastAsia="Batang"/>
          <w:snapToGrid w:val="0"/>
          <w:lang w:eastAsia="zh-CN"/>
        </w:rPr>
        <w:t>,</w:t>
      </w:r>
    </w:p>
    <w:p w14:paraId="7B030B82" w14:textId="77777777" w:rsidR="00527C47" w:rsidRDefault="00171428">
      <w:pPr>
        <w:pStyle w:val="PL"/>
      </w:pPr>
      <w:r>
        <w:tab/>
      </w:r>
      <w:proofErr w:type="spellStart"/>
      <w:r>
        <w:t>maxnoofSNSSAIforQMC</w:t>
      </w:r>
      <w:proofErr w:type="spellEnd"/>
      <w:r>
        <w:t>,</w:t>
      </w:r>
    </w:p>
    <w:p w14:paraId="7B030B83" w14:textId="77777777" w:rsidR="00527C47" w:rsidRDefault="00171428">
      <w:pPr>
        <w:pStyle w:val="PL"/>
        <w:rPr>
          <w:snapToGrid w:val="0"/>
        </w:rPr>
      </w:pPr>
      <w:r>
        <w:rPr>
          <w:snapToGrid w:val="0"/>
        </w:rPr>
        <w:tab/>
      </w:r>
      <w:proofErr w:type="spellStart"/>
      <w:r>
        <w:rPr>
          <w:snapToGrid w:val="0"/>
        </w:rPr>
        <w:t>maxnoofSuccessfulHOReports</w:t>
      </w:r>
      <w:proofErr w:type="spellEnd"/>
      <w:r>
        <w:rPr>
          <w:snapToGrid w:val="0"/>
        </w:rPr>
        <w:t>,</w:t>
      </w:r>
    </w:p>
    <w:p w14:paraId="7B030B84" w14:textId="77777777" w:rsidR="00527C47" w:rsidRDefault="00171428">
      <w:pPr>
        <w:pStyle w:val="PL"/>
      </w:pPr>
      <w:r>
        <w:tab/>
      </w:r>
      <w:proofErr w:type="spellStart"/>
      <w:r>
        <w:t>maxnoofTACs</w:t>
      </w:r>
      <w:proofErr w:type="spellEnd"/>
      <w:r>
        <w:t>,</w:t>
      </w:r>
    </w:p>
    <w:p w14:paraId="7B030B85" w14:textId="77777777" w:rsidR="00527C47" w:rsidRDefault="00171428">
      <w:pPr>
        <w:pStyle w:val="PL"/>
        <w:rPr>
          <w:snapToGrid w:val="0"/>
        </w:rPr>
      </w:pPr>
      <w:r>
        <w:tab/>
      </w:r>
      <w:proofErr w:type="spellStart"/>
      <w:r>
        <w:t>maxnoofTACsinNTN</w:t>
      </w:r>
      <w:proofErr w:type="spellEnd"/>
      <w:r>
        <w:t>,</w:t>
      </w:r>
    </w:p>
    <w:p w14:paraId="7B030B86" w14:textId="77777777" w:rsidR="00527C47" w:rsidRDefault="00171428">
      <w:pPr>
        <w:pStyle w:val="PL"/>
      </w:pPr>
      <w:r>
        <w:tab/>
      </w:r>
      <w:proofErr w:type="spellStart"/>
      <w:r>
        <w:t>maxnoofTAforMDT</w:t>
      </w:r>
      <w:proofErr w:type="spellEnd"/>
      <w:r>
        <w:t>,</w:t>
      </w:r>
    </w:p>
    <w:p w14:paraId="7B030B87" w14:textId="77777777" w:rsidR="00527C47" w:rsidRDefault="00171428">
      <w:pPr>
        <w:pStyle w:val="PL"/>
      </w:pPr>
      <w:r>
        <w:tab/>
      </w:r>
      <w:proofErr w:type="spellStart"/>
      <w:r>
        <w:t>maxnoofTAforQMC</w:t>
      </w:r>
      <w:proofErr w:type="spellEnd"/>
      <w:r>
        <w:t>,</w:t>
      </w:r>
    </w:p>
    <w:p w14:paraId="7B030B88" w14:textId="77777777" w:rsidR="00527C47" w:rsidRDefault="00171428">
      <w:pPr>
        <w:pStyle w:val="PL"/>
      </w:pPr>
      <w:r>
        <w:tab/>
      </w:r>
      <w:proofErr w:type="spellStart"/>
      <w:r>
        <w:t>maxnoofTAIforInactive</w:t>
      </w:r>
      <w:proofErr w:type="spellEnd"/>
      <w:r>
        <w:t>,</w:t>
      </w:r>
    </w:p>
    <w:p w14:paraId="7B030B89" w14:textId="77777777" w:rsidR="00527C47" w:rsidRDefault="00171428">
      <w:pPr>
        <w:pStyle w:val="PL"/>
      </w:pPr>
      <w:r>
        <w:tab/>
      </w:r>
      <w:proofErr w:type="spellStart"/>
      <w:r>
        <w:t>maxnoofTAIforMBS</w:t>
      </w:r>
      <w:proofErr w:type="spellEnd"/>
      <w:r>
        <w:t>,</w:t>
      </w:r>
    </w:p>
    <w:p w14:paraId="7B030B8A" w14:textId="77777777" w:rsidR="00527C47" w:rsidRDefault="00171428">
      <w:pPr>
        <w:pStyle w:val="PL"/>
      </w:pPr>
      <w:r>
        <w:tab/>
      </w:r>
      <w:proofErr w:type="spellStart"/>
      <w:r>
        <w:t>maxnoofTAIforPaging</w:t>
      </w:r>
      <w:proofErr w:type="spellEnd"/>
      <w:r>
        <w:t>,</w:t>
      </w:r>
    </w:p>
    <w:p w14:paraId="7B030B8B" w14:textId="77777777" w:rsidR="00527C47" w:rsidRDefault="00171428">
      <w:pPr>
        <w:pStyle w:val="PL"/>
      </w:pPr>
      <w:r>
        <w:tab/>
      </w:r>
      <w:proofErr w:type="spellStart"/>
      <w:r>
        <w:t>maxnoofTAIforRestart</w:t>
      </w:r>
      <w:proofErr w:type="spellEnd"/>
      <w:r>
        <w:t>,</w:t>
      </w:r>
    </w:p>
    <w:p w14:paraId="7B030B8C" w14:textId="77777777" w:rsidR="00527C47" w:rsidRDefault="00171428">
      <w:pPr>
        <w:pStyle w:val="PL"/>
      </w:pPr>
      <w:r>
        <w:tab/>
      </w:r>
      <w:proofErr w:type="spellStart"/>
      <w:r>
        <w:t>maxnoofTAIforWarning</w:t>
      </w:r>
      <w:proofErr w:type="spellEnd"/>
      <w:r>
        <w:t>,</w:t>
      </w:r>
    </w:p>
    <w:p w14:paraId="7B030B8D" w14:textId="77777777" w:rsidR="00527C47" w:rsidRDefault="00171428">
      <w:pPr>
        <w:pStyle w:val="PL"/>
      </w:pPr>
      <w:r>
        <w:tab/>
      </w:r>
      <w:proofErr w:type="spellStart"/>
      <w:r>
        <w:t>maxnoofTAIinAoI</w:t>
      </w:r>
      <w:proofErr w:type="spellEnd"/>
      <w:r>
        <w:t>,</w:t>
      </w:r>
    </w:p>
    <w:p w14:paraId="7B030B8E" w14:textId="77777777" w:rsidR="00527C47" w:rsidRDefault="00171428">
      <w:pPr>
        <w:pStyle w:val="PL"/>
      </w:pPr>
      <w:r>
        <w:tab/>
      </w:r>
      <w:proofErr w:type="spellStart"/>
      <w:r>
        <w:rPr>
          <w:color w:val="000000"/>
        </w:rPr>
        <w:t>maxnoofTargetS</w:t>
      </w:r>
      <w:proofErr w:type="spellEnd"/>
      <w:r>
        <w:rPr>
          <w:color w:val="000000"/>
        </w:rPr>
        <w:t>-NSSAIs,</w:t>
      </w:r>
    </w:p>
    <w:p w14:paraId="7B030B8F" w14:textId="77777777" w:rsidR="00527C47" w:rsidRDefault="00171428">
      <w:pPr>
        <w:pStyle w:val="PL"/>
      </w:pPr>
      <w:r>
        <w:tab/>
      </w:r>
      <w:proofErr w:type="spellStart"/>
      <w:r>
        <w:t>maxnoofTimePeriods</w:t>
      </w:r>
      <w:proofErr w:type="spellEnd"/>
      <w:r>
        <w:t>,</w:t>
      </w:r>
    </w:p>
    <w:p w14:paraId="7B030B90" w14:textId="77777777" w:rsidR="00527C47" w:rsidRDefault="00171428">
      <w:pPr>
        <w:pStyle w:val="PL"/>
      </w:pPr>
      <w:r>
        <w:tab/>
      </w:r>
      <w:proofErr w:type="spellStart"/>
      <w:r>
        <w:rPr>
          <w:snapToGrid w:val="0"/>
        </w:rPr>
        <w:t>maxnoofTNLAssociations</w:t>
      </w:r>
      <w:proofErr w:type="spellEnd"/>
      <w:r>
        <w:rPr>
          <w:snapToGrid w:val="0"/>
        </w:rPr>
        <w:t>,</w:t>
      </w:r>
    </w:p>
    <w:p w14:paraId="7B030B91" w14:textId="77777777" w:rsidR="00527C47" w:rsidRDefault="00171428">
      <w:pPr>
        <w:pStyle w:val="PL"/>
      </w:pPr>
      <w:r>
        <w:tab/>
      </w:r>
      <w:proofErr w:type="spellStart"/>
      <w:r>
        <w:rPr>
          <w:rFonts w:eastAsia="Malgun Gothic"/>
        </w:rPr>
        <w:t>maxnoofUEAppLayerMeas</w:t>
      </w:r>
      <w:proofErr w:type="spellEnd"/>
      <w:r>
        <w:t>,</w:t>
      </w:r>
    </w:p>
    <w:p w14:paraId="7B030B92" w14:textId="77777777" w:rsidR="00527C47" w:rsidRDefault="00171428">
      <w:pPr>
        <w:pStyle w:val="PL"/>
      </w:pPr>
      <w:r>
        <w:rPr>
          <w:snapToGrid w:val="0"/>
        </w:rPr>
        <w:tab/>
      </w:r>
      <w:proofErr w:type="spellStart"/>
      <w:r>
        <w:rPr>
          <w:snapToGrid w:val="0"/>
        </w:rPr>
        <w:t>maxnoofUEsforPaging</w:t>
      </w:r>
      <w:proofErr w:type="spellEnd"/>
      <w:r>
        <w:rPr>
          <w:snapToGrid w:val="0"/>
        </w:rPr>
        <w:t>,</w:t>
      </w:r>
    </w:p>
    <w:p w14:paraId="7B030B93" w14:textId="77777777" w:rsidR="00527C47" w:rsidRDefault="00171428">
      <w:pPr>
        <w:pStyle w:val="PL"/>
      </w:pPr>
      <w:r>
        <w:tab/>
      </w:r>
      <w:proofErr w:type="spellStart"/>
      <w:r>
        <w:t>maxnoofWLANName</w:t>
      </w:r>
      <w:proofErr w:type="spellEnd"/>
      <w:r>
        <w:t>,</w:t>
      </w:r>
    </w:p>
    <w:p w14:paraId="7B030B94" w14:textId="77777777" w:rsidR="00527C47" w:rsidRDefault="00171428">
      <w:pPr>
        <w:pStyle w:val="PL"/>
      </w:pPr>
      <w:r>
        <w:tab/>
      </w:r>
      <w:proofErr w:type="spellStart"/>
      <w:r>
        <w:t>maxnoofXnExtTLAs</w:t>
      </w:r>
      <w:proofErr w:type="spellEnd"/>
      <w:r>
        <w:t>,</w:t>
      </w:r>
    </w:p>
    <w:p w14:paraId="7B030B95" w14:textId="77777777" w:rsidR="00527C47" w:rsidRDefault="00171428">
      <w:pPr>
        <w:pStyle w:val="PL"/>
      </w:pPr>
      <w:r>
        <w:tab/>
      </w:r>
      <w:proofErr w:type="spellStart"/>
      <w:r>
        <w:t>maxnoofXnGTP</w:t>
      </w:r>
      <w:proofErr w:type="spellEnd"/>
      <w:r>
        <w:t>-TLAs,</w:t>
      </w:r>
    </w:p>
    <w:p w14:paraId="7B030B96" w14:textId="77777777" w:rsidR="00527C47" w:rsidRDefault="00171428">
      <w:pPr>
        <w:pStyle w:val="PL"/>
      </w:pPr>
      <w:r>
        <w:tab/>
      </w:r>
      <w:proofErr w:type="spellStart"/>
      <w:r>
        <w:t>maxnoofXnTLAs</w:t>
      </w:r>
      <w:proofErr w:type="spellEnd"/>
      <w:r>
        <w:t>,</w:t>
      </w:r>
    </w:p>
    <w:p w14:paraId="7B030B97" w14:textId="77777777" w:rsidR="00527C47" w:rsidRDefault="00171428">
      <w:pPr>
        <w:pStyle w:val="PL"/>
        <w:rPr>
          <w:ins w:id="261" w:author="Author" w:date="2023-11-22T10:50:00Z"/>
        </w:rPr>
      </w:pPr>
      <w:r>
        <w:tab/>
      </w:r>
      <w:proofErr w:type="spellStart"/>
      <w:r>
        <w:t>maxnoofThresholdsForExcessPacketDelay</w:t>
      </w:r>
      <w:proofErr w:type="spellEnd"/>
      <w:ins w:id="262" w:author="Author" w:date="2023-11-22T10:50:00Z">
        <w:r>
          <w:t>,</w:t>
        </w:r>
      </w:ins>
    </w:p>
    <w:p w14:paraId="7B030B98" w14:textId="77777777" w:rsidR="00527C47" w:rsidRDefault="00171428">
      <w:pPr>
        <w:pStyle w:val="PL"/>
      </w:pPr>
      <w:ins w:id="263" w:author="Author" w:date="2023-11-22T10:50:00Z">
        <w:r>
          <w:tab/>
        </w:r>
        <w:proofErr w:type="spellStart"/>
        <w:r>
          <w:rPr>
            <w:rFonts w:hint="eastAsia"/>
            <w:lang w:val="en-US" w:eastAsia="zh-CN"/>
          </w:rPr>
          <w:t>maxnoofS</w:t>
        </w:r>
        <w:r>
          <w:rPr>
            <w:lang w:val="en-US" w:eastAsia="zh-CN"/>
          </w:rPr>
          <w:t>ucce</w:t>
        </w:r>
      </w:ins>
      <w:ins w:id="264" w:author="Author" w:date="2023-11-22T16:23:00Z">
        <w:r>
          <w:rPr>
            <w:lang w:val="en-US" w:eastAsia="zh-CN"/>
          </w:rPr>
          <w:t>s</w:t>
        </w:r>
      </w:ins>
      <w:ins w:id="265" w:author="Author" w:date="2023-11-22T10:50:00Z">
        <w:r>
          <w:rPr>
            <w:lang w:val="en-US" w:eastAsia="zh-CN"/>
          </w:rPr>
          <w:t>sfulPSCellChange</w:t>
        </w:r>
        <w:r>
          <w:rPr>
            <w:rFonts w:hint="eastAsia"/>
            <w:lang w:val="en-US" w:eastAsia="zh-CN"/>
          </w:rPr>
          <w:t>Reports</w:t>
        </w:r>
      </w:ins>
      <w:proofErr w:type="spellEnd"/>
    </w:p>
    <w:p w14:paraId="7B030B99" w14:textId="77777777" w:rsidR="00527C47" w:rsidRDefault="00527C47">
      <w:pPr>
        <w:pStyle w:val="PL"/>
      </w:pPr>
    </w:p>
    <w:bookmarkEnd w:id="247"/>
    <w:p w14:paraId="7B030B9A" w14:textId="77777777" w:rsidR="00527C47" w:rsidRDefault="00527C47">
      <w:pPr>
        <w:pStyle w:val="PL"/>
        <w:rPr>
          <w:snapToGrid w:val="0"/>
        </w:rPr>
      </w:pPr>
    </w:p>
    <w:p w14:paraId="7B030B9B" w14:textId="77777777" w:rsidR="00527C47" w:rsidRDefault="00171428">
      <w:pPr>
        <w:pStyle w:val="FirstChange"/>
        <w:rPr>
          <w:b/>
          <w:color w:val="auto"/>
        </w:rPr>
      </w:pPr>
      <w:r>
        <w:rPr>
          <w:b/>
          <w:color w:val="auto"/>
          <w:highlight w:val="yellow"/>
        </w:rPr>
        <w:t>-- TEXT OMITTED --</w:t>
      </w:r>
    </w:p>
    <w:p w14:paraId="7B030B9C" w14:textId="77777777" w:rsidR="00527C47" w:rsidRDefault="00171428">
      <w:pPr>
        <w:pStyle w:val="PL"/>
        <w:rPr>
          <w:snapToGrid w:val="0"/>
        </w:rPr>
      </w:pPr>
      <w:proofErr w:type="spellStart"/>
      <w:r>
        <w:rPr>
          <w:snapToGrid w:val="0"/>
        </w:rPr>
        <w:lastRenderedPageBreak/>
        <w:t>CriticalityDiagnostics</w:t>
      </w:r>
      <w:proofErr w:type="spellEnd"/>
      <w:r>
        <w:rPr>
          <w:snapToGrid w:val="0"/>
        </w:rPr>
        <w:t xml:space="preserve">-IE-List ::= SEQUENCE (SIZE(1..maxnoofErrors)) OF </w:t>
      </w:r>
      <w:proofErr w:type="spellStart"/>
      <w:r>
        <w:rPr>
          <w:snapToGrid w:val="0"/>
        </w:rPr>
        <w:t>CriticalityDiagnostics</w:t>
      </w:r>
      <w:proofErr w:type="spellEnd"/>
      <w:r>
        <w:rPr>
          <w:snapToGrid w:val="0"/>
        </w:rPr>
        <w:t>-IE-Item</w:t>
      </w:r>
    </w:p>
    <w:p w14:paraId="7B030B9D" w14:textId="77777777" w:rsidR="00527C47" w:rsidRDefault="00527C47">
      <w:pPr>
        <w:pStyle w:val="PL"/>
        <w:rPr>
          <w:snapToGrid w:val="0"/>
        </w:rPr>
      </w:pPr>
    </w:p>
    <w:p w14:paraId="7B030B9E" w14:textId="77777777" w:rsidR="00527C47" w:rsidRDefault="00171428">
      <w:pPr>
        <w:pStyle w:val="PL"/>
        <w:rPr>
          <w:snapToGrid w:val="0"/>
        </w:rPr>
      </w:pPr>
      <w:proofErr w:type="spellStart"/>
      <w:r>
        <w:rPr>
          <w:snapToGrid w:val="0"/>
        </w:rPr>
        <w:t>CriticalityDiagnostics</w:t>
      </w:r>
      <w:proofErr w:type="spellEnd"/>
      <w:r>
        <w:rPr>
          <w:snapToGrid w:val="0"/>
        </w:rPr>
        <w:t>-IE-Item ::= SEQUENCE {</w:t>
      </w:r>
    </w:p>
    <w:p w14:paraId="7B030B9F" w14:textId="77777777" w:rsidR="00527C47" w:rsidRDefault="00171428">
      <w:pPr>
        <w:pStyle w:val="PL"/>
        <w:rPr>
          <w:snapToGrid w:val="0"/>
        </w:rPr>
      </w:pPr>
      <w:r>
        <w:rPr>
          <w:snapToGrid w:val="0"/>
        </w:rPr>
        <w:tab/>
      </w:r>
      <w:proofErr w:type="spellStart"/>
      <w:r>
        <w:rPr>
          <w:snapToGrid w:val="0"/>
        </w:rPr>
        <w:t>iECriticality</w:t>
      </w:r>
      <w:proofErr w:type="spellEnd"/>
      <w:r>
        <w:rPr>
          <w:snapToGrid w:val="0"/>
        </w:rPr>
        <w:tab/>
      </w:r>
      <w:r>
        <w:rPr>
          <w:snapToGrid w:val="0"/>
        </w:rPr>
        <w:tab/>
        <w:t>Criticality,</w:t>
      </w:r>
    </w:p>
    <w:p w14:paraId="7B030BA0" w14:textId="77777777" w:rsidR="00527C47" w:rsidRDefault="00171428">
      <w:pPr>
        <w:pStyle w:val="PL"/>
        <w:rPr>
          <w:snapToGrid w:val="0"/>
        </w:rPr>
      </w:pPr>
      <w:r>
        <w:rPr>
          <w:snapToGrid w:val="0"/>
        </w:rPr>
        <w:tab/>
      </w:r>
      <w:proofErr w:type="spellStart"/>
      <w:r>
        <w:rPr>
          <w:snapToGrid w:val="0"/>
        </w:rPr>
        <w:t>iE</w:t>
      </w:r>
      <w:proofErr w:type="spellEnd"/>
      <w:r>
        <w:rPr>
          <w:snapToGrid w:val="0"/>
        </w:rPr>
        <w:t>-ID</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w:t>
      </w:r>
    </w:p>
    <w:p w14:paraId="7B030BA1" w14:textId="77777777" w:rsidR="00527C47" w:rsidRDefault="00171428">
      <w:pPr>
        <w:pStyle w:val="PL"/>
        <w:rPr>
          <w:snapToGrid w:val="0"/>
        </w:rPr>
      </w:pPr>
      <w:r>
        <w:rPr>
          <w:snapToGrid w:val="0"/>
        </w:rPr>
        <w:tab/>
      </w:r>
      <w:proofErr w:type="spellStart"/>
      <w:r>
        <w:rPr>
          <w:snapToGrid w:val="0"/>
        </w:rPr>
        <w:t>typeOfError</w:t>
      </w:r>
      <w:proofErr w:type="spellEnd"/>
      <w:r>
        <w:rPr>
          <w:snapToGrid w:val="0"/>
        </w:rPr>
        <w:tab/>
      </w:r>
      <w:r>
        <w:rPr>
          <w:snapToGrid w:val="0"/>
        </w:rPr>
        <w:tab/>
      </w:r>
      <w:r>
        <w:rPr>
          <w:snapToGrid w:val="0"/>
        </w:rPr>
        <w:tab/>
      </w:r>
      <w:proofErr w:type="spellStart"/>
      <w:r>
        <w:rPr>
          <w:snapToGrid w:val="0"/>
        </w:rPr>
        <w:t>TypeOfError</w:t>
      </w:r>
      <w:proofErr w:type="spellEnd"/>
      <w:r>
        <w:rPr>
          <w:snapToGrid w:val="0"/>
        </w:rPr>
        <w:t>,</w:t>
      </w:r>
    </w:p>
    <w:p w14:paraId="7B030BA2" w14:textId="77777777" w:rsidR="00527C47" w:rsidRDefault="0017142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spellStart"/>
      <w:r>
        <w:rPr>
          <w:snapToGrid w:val="0"/>
        </w:rPr>
        <w:t>CriticalityDiagnostics</w:t>
      </w:r>
      <w:proofErr w:type="spellEnd"/>
      <w:r>
        <w:rPr>
          <w:snapToGrid w:val="0"/>
        </w:rPr>
        <w:t>-IE-Item-</w:t>
      </w:r>
      <w:proofErr w:type="spellStart"/>
      <w:r>
        <w:rPr>
          <w:snapToGrid w:val="0"/>
        </w:rPr>
        <w:t>ExtIEs</w:t>
      </w:r>
      <w:proofErr w:type="spellEnd"/>
      <w:r>
        <w:rPr>
          <w:snapToGrid w:val="0"/>
        </w:rPr>
        <w:t>}} OPTIONAL,</w:t>
      </w:r>
    </w:p>
    <w:p w14:paraId="7B030BA3" w14:textId="77777777" w:rsidR="00527C47" w:rsidRDefault="00171428">
      <w:pPr>
        <w:pStyle w:val="PL"/>
        <w:rPr>
          <w:snapToGrid w:val="0"/>
        </w:rPr>
      </w:pPr>
      <w:r>
        <w:rPr>
          <w:snapToGrid w:val="0"/>
        </w:rPr>
        <w:tab/>
        <w:t>...</w:t>
      </w:r>
    </w:p>
    <w:p w14:paraId="7B030BA4" w14:textId="77777777" w:rsidR="00527C47" w:rsidRDefault="00171428">
      <w:pPr>
        <w:pStyle w:val="PL"/>
        <w:rPr>
          <w:snapToGrid w:val="0"/>
        </w:rPr>
      </w:pPr>
      <w:r>
        <w:rPr>
          <w:snapToGrid w:val="0"/>
        </w:rPr>
        <w:t>}</w:t>
      </w:r>
    </w:p>
    <w:p w14:paraId="7B030BA5" w14:textId="77777777" w:rsidR="00527C47" w:rsidRDefault="00527C47">
      <w:pPr>
        <w:pStyle w:val="PL"/>
        <w:rPr>
          <w:snapToGrid w:val="0"/>
        </w:rPr>
      </w:pPr>
    </w:p>
    <w:p w14:paraId="7B030BA6" w14:textId="77777777" w:rsidR="00527C47" w:rsidRDefault="00171428">
      <w:pPr>
        <w:pStyle w:val="PL"/>
        <w:rPr>
          <w:snapToGrid w:val="0"/>
        </w:rPr>
      </w:pPr>
      <w:proofErr w:type="spellStart"/>
      <w:r>
        <w:rPr>
          <w:snapToGrid w:val="0"/>
        </w:rPr>
        <w:t>CriticalityDiagnostics</w:t>
      </w:r>
      <w:proofErr w:type="spellEnd"/>
      <w:r>
        <w:rPr>
          <w:snapToGrid w:val="0"/>
        </w:rPr>
        <w:t>-IE-Item-</w:t>
      </w:r>
      <w:proofErr w:type="spellStart"/>
      <w:r>
        <w:rPr>
          <w:snapToGrid w:val="0"/>
        </w:rPr>
        <w:t>ExtIEs</w:t>
      </w:r>
      <w:proofErr w:type="spellEnd"/>
      <w:r>
        <w:rPr>
          <w:snapToGrid w:val="0"/>
        </w:rPr>
        <w:t xml:space="preserve"> NGAP-PROTOCOL-EXTENSION ::= {</w:t>
      </w:r>
    </w:p>
    <w:p w14:paraId="7B030BA7" w14:textId="77777777" w:rsidR="00527C47" w:rsidRDefault="00171428">
      <w:pPr>
        <w:pStyle w:val="PL"/>
        <w:rPr>
          <w:snapToGrid w:val="0"/>
        </w:rPr>
      </w:pPr>
      <w:r>
        <w:rPr>
          <w:snapToGrid w:val="0"/>
        </w:rPr>
        <w:tab/>
        <w:t>...</w:t>
      </w:r>
    </w:p>
    <w:p w14:paraId="7B030BA8" w14:textId="77777777" w:rsidR="00527C47" w:rsidRDefault="00171428">
      <w:pPr>
        <w:pStyle w:val="PL"/>
        <w:rPr>
          <w:ins w:id="266" w:author="Author" w:date="2023-11-22T10:51:00Z"/>
          <w:snapToGrid w:val="0"/>
        </w:rPr>
      </w:pPr>
      <w:r>
        <w:rPr>
          <w:snapToGrid w:val="0"/>
        </w:rPr>
        <w:t>}</w:t>
      </w:r>
    </w:p>
    <w:p w14:paraId="7B030BA9" w14:textId="77777777" w:rsidR="00527C47" w:rsidRDefault="00527C47">
      <w:pPr>
        <w:pStyle w:val="PL"/>
        <w:rPr>
          <w:ins w:id="267" w:author="Author" w:date="2023-11-22T10:51:00Z"/>
          <w:snapToGrid w:val="0"/>
        </w:rPr>
      </w:pPr>
    </w:p>
    <w:p w14:paraId="7B030BAA" w14:textId="77777777" w:rsidR="00527C47" w:rsidRDefault="00171428">
      <w:pPr>
        <w:pStyle w:val="PL"/>
        <w:rPr>
          <w:snapToGrid w:val="0"/>
        </w:rPr>
      </w:pPr>
      <w:ins w:id="268" w:author="Author" w:date="2023-11-22T10:51:00Z">
        <w:r>
          <w:rPr>
            <w:snapToGrid w:val="0"/>
          </w:rPr>
          <w:t xml:space="preserve">C-RNTI </w:t>
        </w:r>
        <w:r>
          <w:rPr>
            <w:rFonts w:hint="eastAsia"/>
            <w:lang w:val="en-US" w:eastAsia="zh-CN"/>
          </w:rPr>
          <w:t>::= BIT STRING (SIZE(16))</w:t>
        </w:r>
      </w:ins>
    </w:p>
    <w:p w14:paraId="7B030BAB" w14:textId="77777777" w:rsidR="00527C47" w:rsidRDefault="00527C47">
      <w:pPr>
        <w:pStyle w:val="PL"/>
        <w:rPr>
          <w:snapToGrid w:val="0"/>
        </w:rPr>
      </w:pPr>
    </w:p>
    <w:p w14:paraId="7B030BAC" w14:textId="77777777" w:rsidR="00527C47" w:rsidRDefault="00171428">
      <w:pPr>
        <w:pStyle w:val="PL"/>
        <w:spacing w:line="0" w:lineRule="atLeast"/>
        <w:rPr>
          <w:snapToGrid w:val="0"/>
        </w:rPr>
      </w:pPr>
      <w:proofErr w:type="spellStart"/>
      <w:r>
        <w:rPr>
          <w:snapToGrid w:val="0"/>
        </w:rPr>
        <w:t>CellBasedMDT</w:t>
      </w:r>
      <w:proofErr w:type="spellEnd"/>
      <w:r>
        <w:rPr>
          <w:snapToGrid w:val="0"/>
        </w:rPr>
        <w:t>-NR::= SEQUENCE {</w:t>
      </w:r>
    </w:p>
    <w:p w14:paraId="7B030BAD" w14:textId="77777777" w:rsidR="00527C47" w:rsidRDefault="00171428">
      <w:pPr>
        <w:pStyle w:val="PL"/>
        <w:spacing w:line="0" w:lineRule="atLeast"/>
        <w:rPr>
          <w:snapToGrid w:val="0"/>
        </w:rPr>
      </w:pPr>
      <w:r>
        <w:rPr>
          <w:snapToGrid w:val="0"/>
        </w:rPr>
        <w:tab/>
      </w:r>
      <w:proofErr w:type="spellStart"/>
      <w:r>
        <w:rPr>
          <w:snapToGrid w:val="0"/>
        </w:rPr>
        <w:t>cellIdListforMDT</w:t>
      </w:r>
      <w:proofErr w:type="spellEnd"/>
      <w:r>
        <w:rPr>
          <w:snapToGrid w:val="0"/>
        </w:rPr>
        <w:tab/>
      </w:r>
      <w:proofErr w:type="spellStart"/>
      <w:r>
        <w:rPr>
          <w:snapToGrid w:val="0"/>
        </w:rPr>
        <w:t>CellIdListforMDT</w:t>
      </w:r>
      <w:proofErr w:type="spellEnd"/>
      <w:r>
        <w:rPr>
          <w:snapToGrid w:val="0"/>
        </w:rPr>
        <w:t>-NR,</w:t>
      </w:r>
    </w:p>
    <w:p w14:paraId="7B030BAE" w14:textId="77777777" w:rsidR="00527C47" w:rsidRPr="00C545C3" w:rsidRDefault="00171428">
      <w:pPr>
        <w:pStyle w:val="PL"/>
        <w:spacing w:line="0" w:lineRule="atLeast"/>
        <w:rPr>
          <w:snapToGrid w:val="0"/>
        </w:rPr>
      </w:pPr>
      <w:r>
        <w:rPr>
          <w:snapToGrid w:val="0"/>
        </w:rPr>
        <w:tab/>
      </w:r>
      <w:proofErr w:type="spellStart"/>
      <w:r w:rsidRPr="00C545C3">
        <w:rPr>
          <w:snapToGrid w:val="0"/>
        </w:rPr>
        <w:t>iE</w:t>
      </w:r>
      <w:proofErr w:type="spellEnd"/>
      <w:r w:rsidRPr="00C545C3">
        <w:rPr>
          <w:snapToGrid w:val="0"/>
        </w:rPr>
        <w:t>-Extensions</w:t>
      </w:r>
      <w:r w:rsidRPr="00C545C3">
        <w:rPr>
          <w:snapToGrid w:val="0"/>
        </w:rPr>
        <w:tab/>
      </w:r>
      <w:r w:rsidRPr="00C545C3">
        <w:rPr>
          <w:snapToGrid w:val="0"/>
        </w:rPr>
        <w:tab/>
      </w:r>
      <w:proofErr w:type="spellStart"/>
      <w:r w:rsidRPr="00C545C3">
        <w:rPr>
          <w:snapToGrid w:val="0"/>
        </w:rPr>
        <w:t>ProtocolExtensionContainer</w:t>
      </w:r>
      <w:proofErr w:type="spellEnd"/>
      <w:r w:rsidRPr="00C545C3">
        <w:rPr>
          <w:snapToGrid w:val="0"/>
        </w:rPr>
        <w:t xml:space="preserve"> { {</w:t>
      </w:r>
      <w:proofErr w:type="spellStart"/>
      <w:r w:rsidRPr="00C545C3">
        <w:rPr>
          <w:snapToGrid w:val="0"/>
        </w:rPr>
        <w:t>CellBasedMDT</w:t>
      </w:r>
      <w:proofErr w:type="spellEnd"/>
      <w:r w:rsidRPr="00C545C3">
        <w:rPr>
          <w:snapToGrid w:val="0"/>
        </w:rPr>
        <w:t>-NR-</w:t>
      </w:r>
      <w:proofErr w:type="spellStart"/>
      <w:r w:rsidRPr="00C545C3">
        <w:rPr>
          <w:snapToGrid w:val="0"/>
        </w:rPr>
        <w:t>ExtIEs</w:t>
      </w:r>
      <w:proofErr w:type="spellEnd"/>
      <w:r w:rsidRPr="00C545C3">
        <w:rPr>
          <w:snapToGrid w:val="0"/>
        </w:rPr>
        <w:t>} } OPTIONAL,</w:t>
      </w:r>
    </w:p>
    <w:p w14:paraId="7B030BAF" w14:textId="77777777" w:rsidR="00527C47" w:rsidRDefault="00171428">
      <w:pPr>
        <w:pStyle w:val="PL"/>
        <w:spacing w:line="0" w:lineRule="atLeast"/>
        <w:rPr>
          <w:snapToGrid w:val="0"/>
          <w:lang w:val="en-US"/>
        </w:rPr>
      </w:pPr>
      <w:r w:rsidRPr="00C545C3">
        <w:rPr>
          <w:snapToGrid w:val="0"/>
        </w:rPr>
        <w:tab/>
      </w:r>
      <w:r>
        <w:rPr>
          <w:snapToGrid w:val="0"/>
          <w:lang w:val="en-US"/>
        </w:rPr>
        <w:t>...</w:t>
      </w:r>
    </w:p>
    <w:p w14:paraId="7B030BB0" w14:textId="77777777" w:rsidR="00527C47" w:rsidRDefault="00171428">
      <w:pPr>
        <w:pStyle w:val="PL"/>
        <w:spacing w:line="0" w:lineRule="atLeast"/>
        <w:rPr>
          <w:snapToGrid w:val="0"/>
          <w:lang w:val="en-US"/>
        </w:rPr>
      </w:pPr>
      <w:r>
        <w:rPr>
          <w:snapToGrid w:val="0"/>
          <w:lang w:val="en-US"/>
        </w:rPr>
        <w:t>}</w:t>
      </w:r>
    </w:p>
    <w:p w14:paraId="7B030BB1" w14:textId="77777777" w:rsidR="00527C47" w:rsidRDefault="00527C47">
      <w:pPr>
        <w:pStyle w:val="PL"/>
        <w:spacing w:line="0" w:lineRule="atLeast"/>
        <w:rPr>
          <w:snapToGrid w:val="0"/>
          <w:lang w:val="en-US"/>
        </w:rPr>
      </w:pPr>
    </w:p>
    <w:p w14:paraId="7B030BB2" w14:textId="77777777" w:rsidR="00527C47" w:rsidRDefault="00171428">
      <w:pPr>
        <w:pStyle w:val="FirstChange"/>
        <w:rPr>
          <w:b/>
          <w:color w:val="auto"/>
        </w:rPr>
      </w:pPr>
      <w:r>
        <w:rPr>
          <w:b/>
          <w:color w:val="auto"/>
          <w:highlight w:val="yellow"/>
        </w:rPr>
        <w:t>-- TEXT OMITTED –</w:t>
      </w:r>
    </w:p>
    <w:p w14:paraId="7B030BB3" w14:textId="77777777" w:rsidR="00527C47" w:rsidRDefault="00171428">
      <w:pPr>
        <w:pStyle w:val="PL"/>
        <w:rPr>
          <w:snapToGrid w:val="0"/>
        </w:rPr>
      </w:pPr>
      <w:proofErr w:type="spellStart"/>
      <w:r>
        <w:rPr>
          <w:snapToGrid w:val="0"/>
        </w:rPr>
        <w:t>HOReport</w:t>
      </w:r>
      <w:proofErr w:type="spellEnd"/>
      <w:r>
        <w:rPr>
          <w:snapToGrid w:val="0"/>
        </w:rPr>
        <w:t>::= SEQUENCE {</w:t>
      </w:r>
    </w:p>
    <w:p w14:paraId="7B030BB4" w14:textId="77777777" w:rsidR="00527C47" w:rsidRDefault="00171428">
      <w:pPr>
        <w:pStyle w:val="PL"/>
        <w:rPr>
          <w:snapToGrid w:val="0"/>
        </w:rPr>
      </w:pPr>
      <w:r>
        <w:rPr>
          <w:snapToGrid w:val="0"/>
        </w:rPr>
        <w:tab/>
      </w:r>
      <w:proofErr w:type="spellStart"/>
      <w:r>
        <w:rPr>
          <w:snapToGrid w:val="0"/>
        </w:rPr>
        <w:t>handoverReportType</w:t>
      </w:r>
      <w:proofErr w:type="spellEnd"/>
      <w:r>
        <w:rPr>
          <w:snapToGrid w:val="0"/>
        </w:rPr>
        <w:tab/>
      </w:r>
      <w:r>
        <w:rPr>
          <w:snapToGrid w:val="0"/>
        </w:rPr>
        <w:tab/>
      </w:r>
      <w:r>
        <w:rPr>
          <w:snapToGrid w:val="0"/>
        </w:rPr>
        <w:tab/>
        <w:t>ENUMERATED {</w:t>
      </w:r>
      <w:proofErr w:type="spellStart"/>
      <w:r>
        <w:rPr>
          <w:snapToGrid w:val="0"/>
        </w:rPr>
        <w:t>ho</w:t>
      </w:r>
      <w:proofErr w:type="spellEnd"/>
      <w:r>
        <w:rPr>
          <w:snapToGrid w:val="0"/>
        </w:rPr>
        <w:t xml:space="preserve">-too-early, </w:t>
      </w:r>
      <w:proofErr w:type="spellStart"/>
      <w:r>
        <w:rPr>
          <w:snapToGrid w:val="0"/>
        </w:rPr>
        <w:t>ho</w:t>
      </w:r>
      <w:proofErr w:type="spellEnd"/>
      <w:r>
        <w:rPr>
          <w:snapToGrid w:val="0"/>
        </w:rPr>
        <w:t>-to-wrong-cell, intersystem-ping-pong, ...},</w:t>
      </w:r>
    </w:p>
    <w:p w14:paraId="7B030BB5" w14:textId="77777777" w:rsidR="00527C47" w:rsidRDefault="00171428">
      <w:pPr>
        <w:pStyle w:val="PL"/>
        <w:rPr>
          <w:snapToGrid w:val="0"/>
          <w:lang w:val="fr-FR"/>
        </w:rPr>
      </w:pPr>
      <w:r>
        <w:rPr>
          <w:snapToGrid w:val="0"/>
        </w:rPr>
        <w:tab/>
      </w:r>
      <w:proofErr w:type="spellStart"/>
      <w:r>
        <w:rPr>
          <w:snapToGrid w:val="0"/>
          <w:lang w:val="fr-FR"/>
        </w:rPr>
        <w:t>handoverCause</w:t>
      </w:r>
      <w:proofErr w:type="spellEnd"/>
      <w:r>
        <w:rPr>
          <w:snapToGrid w:val="0"/>
          <w:lang w:val="fr-FR"/>
        </w:rPr>
        <w:tab/>
      </w:r>
      <w:r>
        <w:rPr>
          <w:snapToGrid w:val="0"/>
          <w:lang w:val="fr-FR"/>
        </w:rPr>
        <w:tab/>
      </w:r>
      <w:r>
        <w:rPr>
          <w:snapToGrid w:val="0"/>
          <w:lang w:val="fr-FR"/>
        </w:rPr>
        <w:tab/>
      </w:r>
      <w:r>
        <w:rPr>
          <w:snapToGrid w:val="0"/>
          <w:lang w:val="fr-FR"/>
        </w:rPr>
        <w:tab/>
        <w:t>Cause,</w:t>
      </w:r>
    </w:p>
    <w:p w14:paraId="7B030BB6" w14:textId="77777777" w:rsidR="00527C47" w:rsidRDefault="00171428">
      <w:pPr>
        <w:pStyle w:val="PL"/>
        <w:rPr>
          <w:snapToGrid w:val="0"/>
          <w:lang w:val="fr-FR"/>
        </w:rPr>
      </w:pPr>
      <w:r>
        <w:rPr>
          <w:snapToGrid w:val="0"/>
          <w:lang w:val="fr-FR"/>
        </w:rPr>
        <w:tab/>
      </w:r>
      <w:proofErr w:type="spellStart"/>
      <w:r>
        <w:rPr>
          <w:snapToGrid w:val="0"/>
          <w:lang w:val="fr-FR"/>
        </w:rPr>
        <w:t>sourcecellCGI</w:t>
      </w:r>
      <w:proofErr w:type="spellEnd"/>
      <w:r>
        <w:rPr>
          <w:snapToGrid w:val="0"/>
          <w:lang w:val="fr-FR"/>
        </w:rPr>
        <w:tab/>
      </w:r>
      <w:r>
        <w:rPr>
          <w:snapToGrid w:val="0"/>
          <w:lang w:val="fr-FR"/>
        </w:rPr>
        <w:tab/>
      </w:r>
      <w:r>
        <w:rPr>
          <w:snapToGrid w:val="0"/>
          <w:lang w:val="fr-FR"/>
        </w:rPr>
        <w:tab/>
      </w:r>
      <w:r>
        <w:rPr>
          <w:snapToGrid w:val="0"/>
          <w:lang w:val="fr-FR"/>
        </w:rPr>
        <w:tab/>
        <w:t>NGRAN-CGI,</w:t>
      </w:r>
    </w:p>
    <w:p w14:paraId="7B030BB7" w14:textId="77777777" w:rsidR="00527C47" w:rsidRDefault="00171428">
      <w:pPr>
        <w:pStyle w:val="PL"/>
        <w:rPr>
          <w:snapToGrid w:val="0"/>
        </w:rPr>
      </w:pPr>
      <w:r>
        <w:rPr>
          <w:snapToGrid w:val="0"/>
          <w:lang w:val="fr-FR"/>
        </w:rPr>
        <w:tab/>
      </w:r>
      <w:proofErr w:type="spellStart"/>
      <w:r>
        <w:rPr>
          <w:snapToGrid w:val="0"/>
        </w:rPr>
        <w:t>targetcellCGI</w:t>
      </w:r>
      <w:proofErr w:type="spellEnd"/>
      <w:r>
        <w:rPr>
          <w:snapToGrid w:val="0"/>
        </w:rPr>
        <w:tab/>
      </w:r>
      <w:r>
        <w:rPr>
          <w:snapToGrid w:val="0"/>
        </w:rPr>
        <w:tab/>
      </w:r>
      <w:r>
        <w:rPr>
          <w:snapToGrid w:val="0"/>
        </w:rPr>
        <w:tab/>
      </w:r>
      <w:r>
        <w:rPr>
          <w:snapToGrid w:val="0"/>
        </w:rPr>
        <w:tab/>
        <w:t>NGRAN-CGI,</w:t>
      </w:r>
    </w:p>
    <w:p w14:paraId="7B030BB8" w14:textId="77777777" w:rsidR="00527C47" w:rsidRDefault="00171428">
      <w:pPr>
        <w:pStyle w:val="PL"/>
        <w:rPr>
          <w:snapToGrid w:val="0"/>
        </w:rPr>
      </w:pPr>
      <w:r>
        <w:rPr>
          <w:snapToGrid w:val="0"/>
        </w:rPr>
        <w:tab/>
      </w:r>
      <w:proofErr w:type="spellStart"/>
      <w:r>
        <w:rPr>
          <w:snapToGrid w:val="0"/>
        </w:rPr>
        <w:t>reestablishmentcellCGI</w:t>
      </w:r>
      <w:proofErr w:type="spellEnd"/>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030BB9" w14:textId="77777777" w:rsidR="00527C47" w:rsidRDefault="00171428">
      <w:pPr>
        <w:pStyle w:val="PL"/>
        <w:rPr>
          <w:snapToGrid w:val="0"/>
        </w:rPr>
      </w:pPr>
      <w:r>
        <w:rPr>
          <w:snapToGrid w:val="0"/>
        </w:rPr>
        <w:tab/>
        <w:t>-- The above IE shall be present if the Handover Report Type IE is set to the value "HO to wrong cell" --</w:t>
      </w:r>
    </w:p>
    <w:p w14:paraId="7B030BBA" w14:textId="77777777" w:rsidR="00527C47" w:rsidRDefault="00171428">
      <w:pPr>
        <w:pStyle w:val="PL"/>
        <w:rPr>
          <w:snapToGrid w:val="0"/>
        </w:rPr>
      </w:pPr>
      <w:r>
        <w:rPr>
          <w:snapToGrid w:val="0"/>
        </w:rPr>
        <w:tab/>
      </w:r>
      <w:proofErr w:type="spellStart"/>
      <w:r>
        <w:rPr>
          <w:snapToGrid w:val="0"/>
        </w:rPr>
        <w:t>sourcecellC</w:t>
      </w:r>
      <w:proofErr w:type="spellEnd"/>
      <w:r>
        <w:rPr>
          <w:snapToGrid w:val="0"/>
        </w:rPr>
        <w:t>-RNTI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7B030BBB" w14:textId="77777777" w:rsidR="00527C47" w:rsidRDefault="00171428">
      <w:pPr>
        <w:pStyle w:val="PL"/>
        <w:rPr>
          <w:snapToGrid w:val="0"/>
        </w:rPr>
      </w:pPr>
      <w:r>
        <w:rPr>
          <w:snapToGrid w:val="0"/>
        </w:rPr>
        <w:tab/>
      </w:r>
      <w:proofErr w:type="spellStart"/>
      <w:r>
        <w:rPr>
          <w:snapToGrid w:val="0"/>
        </w:rPr>
        <w:t>targetcellinE</w:t>
      </w:r>
      <w:proofErr w:type="spellEnd"/>
      <w:r>
        <w:rPr>
          <w:snapToGrid w:val="0"/>
        </w:rPr>
        <w:t>-UTRAN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030BBC" w14:textId="77777777" w:rsidR="00527C47" w:rsidRDefault="00171428">
      <w:pPr>
        <w:pStyle w:val="PL"/>
        <w:rPr>
          <w:snapToGrid w:val="0"/>
        </w:rPr>
      </w:pPr>
      <w:r>
        <w:rPr>
          <w:snapToGrid w:val="0"/>
        </w:rPr>
        <w:tab/>
        <w:t>-- The above IE shall be present if the Handover Report Type IE is set to the value "Inter System ping-pong" --</w:t>
      </w:r>
    </w:p>
    <w:p w14:paraId="7B030BBD" w14:textId="77777777" w:rsidR="00527C47" w:rsidRDefault="00171428">
      <w:pPr>
        <w:pStyle w:val="PL"/>
        <w:rPr>
          <w:snapToGrid w:val="0"/>
          <w:lang w:val="fr-FR"/>
        </w:rPr>
      </w:pPr>
      <w:r>
        <w:rPr>
          <w:snapToGrid w:val="0"/>
        </w:rPr>
        <w:tab/>
      </w:r>
      <w:proofErr w:type="spellStart"/>
      <w:r>
        <w:rPr>
          <w:snapToGrid w:val="0"/>
          <w:lang w:val="fr-FR"/>
        </w:rPr>
        <w:t>mobilityInformation</w:t>
      </w:r>
      <w:proofErr w:type="spellEnd"/>
      <w:r>
        <w:rPr>
          <w:snapToGrid w:val="0"/>
          <w:lang w:val="fr-FR"/>
        </w:rPr>
        <w:tab/>
      </w:r>
      <w:r>
        <w:rPr>
          <w:snapToGrid w:val="0"/>
          <w:lang w:val="fr-FR"/>
        </w:rPr>
        <w:tab/>
      </w:r>
      <w:r>
        <w:rPr>
          <w:snapToGrid w:val="0"/>
          <w:lang w:val="fr-FR"/>
        </w:rPr>
        <w:tab/>
      </w:r>
      <w:proofErr w:type="spellStart"/>
      <w:r>
        <w:rPr>
          <w:snapToGrid w:val="0"/>
          <w:lang w:val="fr-FR"/>
        </w:rPr>
        <w:t>MobilityInformation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B030BBE" w14:textId="77777777" w:rsidR="00527C47" w:rsidRDefault="00171428">
      <w:pPr>
        <w:pStyle w:val="PL"/>
        <w:rPr>
          <w:snapToGrid w:val="0"/>
          <w:lang w:val="fr-FR"/>
        </w:rPr>
      </w:pPr>
      <w:r>
        <w:rPr>
          <w:snapToGrid w:val="0"/>
          <w:lang w:val="fr-FR"/>
        </w:rPr>
        <w:tab/>
      </w:r>
      <w:proofErr w:type="spellStart"/>
      <w:r>
        <w:rPr>
          <w:snapToGrid w:val="0"/>
          <w:lang w:val="fr-FR"/>
        </w:rPr>
        <w:t>uERLFReportContainer</w:t>
      </w:r>
      <w:proofErr w:type="spellEnd"/>
      <w:r>
        <w:rPr>
          <w:snapToGrid w:val="0"/>
          <w:lang w:val="fr-FR"/>
        </w:rPr>
        <w:tab/>
      </w:r>
      <w:r>
        <w:rPr>
          <w:snapToGrid w:val="0"/>
          <w:lang w:val="fr-FR"/>
        </w:rPr>
        <w:tab/>
      </w:r>
      <w:proofErr w:type="spellStart"/>
      <w:r>
        <w:rPr>
          <w:snapToGrid w:val="0"/>
          <w:lang w:val="fr-FR"/>
        </w:rPr>
        <w:t>UERLFReportContainer</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B030BBF" w14:textId="77777777" w:rsidR="00527C47" w:rsidRDefault="00171428">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HOReport-ExtIEs</w:t>
      </w:r>
      <w:proofErr w:type="spellEnd"/>
      <w:r>
        <w:rPr>
          <w:snapToGrid w:val="0"/>
          <w:lang w:val="fr-FR"/>
        </w:rPr>
        <w:t>} }</w:t>
      </w:r>
      <w:r>
        <w:rPr>
          <w:snapToGrid w:val="0"/>
          <w:lang w:val="fr-FR"/>
        </w:rPr>
        <w:tab/>
        <w:t>OPTIONAL,</w:t>
      </w:r>
    </w:p>
    <w:p w14:paraId="7B030BC0" w14:textId="77777777" w:rsidR="00527C47" w:rsidRDefault="00171428">
      <w:pPr>
        <w:pStyle w:val="PL"/>
        <w:rPr>
          <w:snapToGrid w:val="0"/>
          <w:lang w:val="fr-FR"/>
        </w:rPr>
      </w:pPr>
      <w:r>
        <w:rPr>
          <w:snapToGrid w:val="0"/>
          <w:lang w:val="fr-FR"/>
        </w:rPr>
        <w:tab/>
        <w:t>...</w:t>
      </w:r>
    </w:p>
    <w:p w14:paraId="7B030BC1" w14:textId="77777777" w:rsidR="00527C47" w:rsidRDefault="00171428">
      <w:pPr>
        <w:pStyle w:val="PL"/>
        <w:rPr>
          <w:snapToGrid w:val="0"/>
          <w:lang w:val="fr-FR"/>
        </w:rPr>
      </w:pPr>
      <w:r>
        <w:rPr>
          <w:snapToGrid w:val="0"/>
          <w:lang w:val="fr-FR"/>
        </w:rPr>
        <w:t>}</w:t>
      </w:r>
    </w:p>
    <w:p w14:paraId="7B030BC2" w14:textId="77777777" w:rsidR="00527C47" w:rsidRDefault="00527C47">
      <w:pPr>
        <w:pStyle w:val="PL"/>
        <w:rPr>
          <w:snapToGrid w:val="0"/>
          <w:lang w:val="fr-FR"/>
        </w:rPr>
      </w:pPr>
    </w:p>
    <w:p w14:paraId="7B030BC3" w14:textId="77777777" w:rsidR="00527C47" w:rsidRDefault="00171428">
      <w:pPr>
        <w:pStyle w:val="PL"/>
        <w:rPr>
          <w:snapToGrid w:val="0"/>
          <w:lang w:val="fr-FR"/>
        </w:rPr>
      </w:pPr>
      <w:proofErr w:type="spellStart"/>
      <w:r>
        <w:rPr>
          <w:snapToGrid w:val="0"/>
          <w:lang w:val="fr-FR"/>
        </w:rPr>
        <w:t>HOReport-ExtIEs</w:t>
      </w:r>
      <w:proofErr w:type="spellEnd"/>
      <w:r>
        <w:rPr>
          <w:snapToGrid w:val="0"/>
          <w:lang w:val="fr-FR"/>
        </w:rPr>
        <w:t xml:space="preserve"> NGAP-PROTOCOL-EXTENSION ::= {</w:t>
      </w:r>
    </w:p>
    <w:p w14:paraId="7B030BC4" w14:textId="77777777" w:rsidR="00527C47" w:rsidRDefault="00171428">
      <w:pPr>
        <w:pStyle w:val="PL"/>
        <w:rPr>
          <w:ins w:id="269" w:author="Author" w:date="2023-11-22T10:54:00Z"/>
          <w:snapToGrid w:val="0"/>
          <w:lang w:val="fr-FR"/>
        </w:rPr>
      </w:pPr>
      <w:r>
        <w:rPr>
          <w:snapToGrid w:val="0"/>
          <w:lang w:val="fr-FR"/>
        </w:rPr>
        <w:tab/>
        <w:t>{ ID id-</w:t>
      </w:r>
      <w:proofErr w:type="spellStart"/>
      <w:r>
        <w:rPr>
          <w:snapToGrid w:val="0"/>
          <w:lang w:val="fr-FR"/>
        </w:rPr>
        <w:t>ExtendedMobilityInformation</w:t>
      </w:r>
      <w:proofErr w:type="spellEnd"/>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w:t>
      </w:r>
      <w:proofErr w:type="spellStart"/>
      <w:r>
        <w:rPr>
          <w:snapToGrid w:val="0"/>
          <w:lang w:val="fr-FR"/>
        </w:rPr>
        <w:t>ExtendedMobilityInformation</w:t>
      </w:r>
      <w:proofErr w:type="spellEnd"/>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r>
      <w:r>
        <w:rPr>
          <w:snapToGrid w:val="0"/>
          <w:lang w:val="fr-FR"/>
        </w:rPr>
        <w:tab/>
        <w:t>}</w:t>
      </w:r>
      <w:ins w:id="270" w:author="Author" w:date="2023-11-22T10:54:00Z">
        <w:r>
          <w:rPr>
            <w:snapToGrid w:val="0"/>
            <w:lang w:val="fr-FR"/>
          </w:rPr>
          <w:t>|</w:t>
        </w:r>
      </w:ins>
    </w:p>
    <w:p w14:paraId="7B030BC5" w14:textId="77777777" w:rsidR="00527C47" w:rsidRPr="00C545C3" w:rsidRDefault="00171428">
      <w:pPr>
        <w:pStyle w:val="PL"/>
        <w:tabs>
          <w:tab w:val="left" w:pos="4556"/>
        </w:tabs>
        <w:rPr>
          <w:ins w:id="271" w:author="Author" w:date="2023-11-22T10:54:00Z"/>
          <w:snapToGrid w:val="0"/>
          <w:lang w:val="fr-FR"/>
        </w:rPr>
      </w:pPr>
      <w:ins w:id="272" w:author="Author" w:date="2023-11-22T10:54:00Z">
        <w:r>
          <w:rPr>
            <w:snapToGrid w:val="0"/>
            <w:lang w:val="fr-FR"/>
          </w:rPr>
          <w:tab/>
        </w:r>
        <w:r w:rsidRPr="00C545C3">
          <w:rPr>
            <w:snapToGrid w:val="0"/>
            <w:lang w:val="fr-FR"/>
          </w:rPr>
          <w:t>{ ID id-</w:t>
        </w:r>
        <w:proofErr w:type="spellStart"/>
        <w:r w:rsidRPr="00C545C3">
          <w:rPr>
            <w:rFonts w:hint="eastAsia"/>
            <w:snapToGrid w:val="0"/>
            <w:lang w:val="fr-FR"/>
          </w:rPr>
          <w:t>TargetCell</w:t>
        </w:r>
        <w:r w:rsidRPr="00C545C3">
          <w:rPr>
            <w:snapToGrid w:val="0"/>
            <w:lang w:val="fr-FR"/>
          </w:rPr>
          <w:t>CRNTI</w:t>
        </w:r>
        <w:proofErr w:type="spellEnd"/>
        <w:r w:rsidRPr="00C545C3">
          <w:rPr>
            <w:snapToGrid w:val="0"/>
            <w:lang w:val="fr-FR"/>
          </w:rPr>
          <w:tab/>
        </w:r>
        <w:r w:rsidRPr="00C545C3">
          <w:rPr>
            <w:snapToGrid w:val="0"/>
            <w:lang w:val="fr-FR"/>
          </w:rPr>
          <w:tab/>
        </w:r>
        <w:r w:rsidRPr="00C545C3">
          <w:rPr>
            <w:snapToGrid w:val="0"/>
            <w:lang w:val="fr-FR"/>
          </w:rPr>
          <w:tab/>
        </w:r>
        <w:r w:rsidRPr="00C545C3">
          <w:rPr>
            <w:snapToGrid w:val="0"/>
            <w:lang w:val="fr-FR"/>
          </w:rPr>
          <w:tab/>
        </w:r>
      </w:ins>
      <w:ins w:id="273" w:author="Author" w:date="2023-11-22T10:55:00Z">
        <w:r w:rsidRPr="00C545C3">
          <w:rPr>
            <w:snapToGrid w:val="0"/>
            <w:lang w:val="fr-FR"/>
          </w:rPr>
          <w:tab/>
        </w:r>
        <w:r w:rsidRPr="00C545C3">
          <w:rPr>
            <w:snapToGrid w:val="0"/>
            <w:lang w:val="fr-FR"/>
          </w:rPr>
          <w:tab/>
        </w:r>
        <w:r w:rsidRPr="00C545C3">
          <w:rPr>
            <w:snapToGrid w:val="0"/>
            <w:lang w:val="fr-FR"/>
          </w:rPr>
          <w:tab/>
        </w:r>
        <w:r w:rsidRPr="00C545C3">
          <w:rPr>
            <w:snapToGrid w:val="0"/>
            <w:lang w:val="fr-FR"/>
          </w:rPr>
          <w:tab/>
        </w:r>
      </w:ins>
      <w:ins w:id="274" w:author="Author" w:date="2023-11-22T10:54:00Z">
        <w:r w:rsidRPr="00C545C3">
          <w:rPr>
            <w:snapToGrid w:val="0"/>
            <w:lang w:val="fr-FR"/>
          </w:rPr>
          <w:t>CRITICALITY ignore</w:t>
        </w:r>
        <w:r w:rsidRPr="00C545C3">
          <w:rPr>
            <w:snapToGrid w:val="0"/>
            <w:lang w:val="fr-FR"/>
          </w:rPr>
          <w:tab/>
        </w:r>
      </w:ins>
      <w:ins w:id="275" w:author="Author" w:date="2023-11-22T10:55:00Z">
        <w:r w:rsidRPr="00C545C3">
          <w:rPr>
            <w:snapToGrid w:val="0"/>
            <w:lang w:val="fr-FR"/>
          </w:rPr>
          <w:t>EXTENSION</w:t>
        </w:r>
      </w:ins>
      <w:ins w:id="276" w:author="Author" w:date="2023-11-22T10:54:00Z">
        <w:r w:rsidRPr="00C545C3">
          <w:rPr>
            <w:snapToGrid w:val="0"/>
            <w:lang w:val="fr-FR"/>
          </w:rPr>
          <w:t xml:space="preserve"> C-RNTI</w:t>
        </w:r>
        <w:r w:rsidRPr="00C545C3">
          <w:rPr>
            <w:snapToGrid w:val="0"/>
            <w:lang w:val="fr-FR"/>
          </w:rPr>
          <w:tab/>
        </w:r>
        <w:r w:rsidRPr="00C545C3">
          <w:rPr>
            <w:snapToGrid w:val="0"/>
            <w:lang w:val="fr-FR"/>
          </w:rPr>
          <w:tab/>
        </w:r>
        <w:r w:rsidRPr="00C545C3">
          <w:rPr>
            <w:snapToGrid w:val="0"/>
            <w:lang w:val="fr-FR"/>
          </w:rPr>
          <w:tab/>
        </w:r>
        <w:r w:rsidRPr="00C545C3">
          <w:rPr>
            <w:snapToGrid w:val="0"/>
            <w:lang w:val="fr-FR"/>
          </w:rPr>
          <w:tab/>
        </w:r>
        <w:r w:rsidRPr="00C545C3">
          <w:rPr>
            <w:snapToGrid w:val="0"/>
            <w:lang w:val="fr-FR"/>
          </w:rPr>
          <w:tab/>
        </w:r>
        <w:r w:rsidRPr="00C545C3">
          <w:rPr>
            <w:snapToGrid w:val="0"/>
            <w:lang w:val="fr-FR"/>
          </w:rPr>
          <w:tab/>
        </w:r>
      </w:ins>
      <w:ins w:id="277" w:author="Author" w:date="2023-11-22T10:59:00Z">
        <w:r w:rsidRPr="00C545C3">
          <w:rPr>
            <w:snapToGrid w:val="0"/>
            <w:lang w:val="fr-FR"/>
          </w:rPr>
          <w:tab/>
        </w:r>
        <w:r w:rsidRPr="00C545C3">
          <w:rPr>
            <w:snapToGrid w:val="0"/>
            <w:lang w:val="fr-FR"/>
          </w:rPr>
          <w:tab/>
        </w:r>
        <w:r w:rsidRPr="00C545C3">
          <w:rPr>
            <w:snapToGrid w:val="0"/>
            <w:lang w:val="fr-FR"/>
          </w:rPr>
          <w:tab/>
        </w:r>
      </w:ins>
      <w:ins w:id="278" w:author="Author" w:date="2023-11-22T10:54:00Z">
        <w:r w:rsidRPr="00C545C3">
          <w:rPr>
            <w:snapToGrid w:val="0"/>
            <w:lang w:val="fr-FR"/>
          </w:rPr>
          <w:tab/>
          <w:t xml:space="preserve">PRESENCE </w:t>
        </w:r>
        <w:proofErr w:type="spellStart"/>
        <w:r w:rsidRPr="00C545C3">
          <w:rPr>
            <w:snapToGrid w:val="0"/>
            <w:lang w:val="fr-FR"/>
          </w:rPr>
          <w:t>optional</w:t>
        </w:r>
      </w:ins>
      <w:proofErr w:type="spellEnd"/>
      <w:ins w:id="279" w:author="Author" w:date="2023-11-22T10:59:00Z">
        <w:r w:rsidRPr="00C545C3">
          <w:rPr>
            <w:snapToGrid w:val="0"/>
            <w:lang w:val="fr-FR"/>
          </w:rPr>
          <w:tab/>
        </w:r>
        <w:r w:rsidRPr="00C545C3">
          <w:rPr>
            <w:snapToGrid w:val="0"/>
            <w:lang w:val="fr-FR"/>
          </w:rPr>
          <w:tab/>
        </w:r>
      </w:ins>
      <w:ins w:id="280" w:author="Author" w:date="2023-11-22T10:54:00Z">
        <w:r w:rsidRPr="00C545C3">
          <w:rPr>
            <w:snapToGrid w:val="0"/>
            <w:lang w:val="fr-FR"/>
          </w:rPr>
          <w:t>}|</w:t>
        </w:r>
      </w:ins>
    </w:p>
    <w:p w14:paraId="7B030BC6" w14:textId="77777777" w:rsidR="00527C47" w:rsidRDefault="00171428">
      <w:pPr>
        <w:pStyle w:val="PL"/>
        <w:rPr>
          <w:snapToGrid w:val="0"/>
        </w:rPr>
      </w:pPr>
      <w:ins w:id="281" w:author="Author" w:date="2023-11-22T10:54:00Z">
        <w:r w:rsidRPr="00C545C3">
          <w:rPr>
            <w:snapToGrid w:val="0"/>
            <w:lang w:val="fr-FR"/>
          </w:rPr>
          <w:tab/>
        </w:r>
        <w:r>
          <w:rPr>
            <w:snapToGrid w:val="0"/>
          </w:rPr>
          <w:t>{ ID id-</w:t>
        </w:r>
        <w:proofErr w:type="spellStart"/>
        <w:r>
          <w:rPr>
            <w:snapToGrid w:val="0"/>
          </w:rPr>
          <w:t>TimeSinceFailure</w:t>
        </w:r>
        <w:proofErr w:type="spellEnd"/>
        <w:r>
          <w:rPr>
            <w:snapToGrid w:val="0"/>
          </w:rPr>
          <w:tab/>
        </w:r>
        <w:r>
          <w:rPr>
            <w:snapToGrid w:val="0"/>
          </w:rPr>
          <w:tab/>
        </w:r>
        <w:r>
          <w:rPr>
            <w:snapToGrid w:val="0"/>
          </w:rPr>
          <w:tab/>
        </w:r>
      </w:ins>
      <w:ins w:id="282" w:author="Author" w:date="2023-11-22T10:55:00Z">
        <w:r>
          <w:rPr>
            <w:snapToGrid w:val="0"/>
          </w:rPr>
          <w:tab/>
        </w:r>
        <w:r>
          <w:rPr>
            <w:snapToGrid w:val="0"/>
          </w:rPr>
          <w:tab/>
        </w:r>
        <w:r>
          <w:rPr>
            <w:snapToGrid w:val="0"/>
          </w:rPr>
          <w:tab/>
        </w:r>
      </w:ins>
      <w:ins w:id="283" w:author="Author" w:date="2023-11-22T10:54:00Z">
        <w:r>
          <w:rPr>
            <w:snapToGrid w:val="0"/>
          </w:rPr>
          <w:t>CRITICALITY ignore</w:t>
        </w:r>
        <w:r>
          <w:rPr>
            <w:snapToGrid w:val="0"/>
          </w:rPr>
          <w:tab/>
        </w:r>
      </w:ins>
      <w:ins w:id="284" w:author="Author" w:date="2023-11-22T10:55:00Z">
        <w:r>
          <w:rPr>
            <w:snapToGrid w:val="0"/>
          </w:rPr>
          <w:t>EXTENSION</w:t>
        </w:r>
      </w:ins>
      <w:ins w:id="285" w:author="Author" w:date="2023-11-22T10:54:00Z">
        <w:r>
          <w:rPr>
            <w:snapToGrid w:val="0"/>
          </w:rPr>
          <w:t xml:space="preserve"> </w:t>
        </w:r>
        <w:proofErr w:type="spellStart"/>
        <w:r>
          <w:rPr>
            <w:snapToGrid w:val="0"/>
          </w:rPr>
          <w:t>TimeSinceFailure</w:t>
        </w:r>
        <w:proofErr w:type="spellEnd"/>
        <w:r>
          <w:rPr>
            <w:snapToGrid w:val="0"/>
          </w:rPr>
          <w:tab/>
        </w:r>
        <w:r>
          <w:rPr>
            <w:snapToGrid w:val="0"/>
          </w:rPr>
          <w:tab/>
        </w:r>
        <w:r>
          <w:rPr>
            <w:snapToGrid w:val="0"/>
          </w:rPr>
          <w:tab/>
        </w:r>
        <w:r>
          <w:rPr>
            <w:snapToGrid w:val="0"/>
          </w:rPr>
          <w:tab/>
        </w:r>
      </w:ins>
      <w:ins w:id="286" w:author="Author" w:date="2023-11-22T10:59:00Z">
        <w:r>
          <w:rPr>
            <w:snapToGrid w:val="0"/>
          </w:rPr>
          <w:tab/>
        </w:r>
        <w:r>
          <w:rPr>
            <w:snapToGrid w:val="0"/>
          </w:rPr>
          <w:tab/>
        </w:r>
        <w:r>
          <w:rPr>
            <w:snapToGrid w:val="0"/>
          </w:rPr>
          <w:tab/>
        </w:r>
      </w:ins>
      <w:ins w:id="287" w:author="Author" w:date="2023-11-22T10:54:00Z">
        <w:r>
          <w:rPr>
            <w:snapToGrid w:val="0"/>
          </w:rPr>
          <w:t>PRESENCE optional</w:t>
        </w:r>
      </w:ins>
      <w:ins w:id="288" w:author="Author" w:date="2023-11-22T10:59:00Z">
        <w:r>
          <w:rPr>
            <w:snapToGrid w:val="0"/>
          </w:rPr>
          <w:tab/>
        </w:r>
        <w:r>
          <w:rPr>
            <w:snapToGrid w:val="0"/>
          </w:rPr>
          <w:tab/>
        </w:r>
      </w:ins>
      <w:ins w:id="289" w:author="Author" w:date="2023-11-22T10:54:00Z">
        <w:r>
          <w:rPr>
            <w:snapToGrid w:val="0"/>
          </w:rPr>
          <w:t>}</w:t>
        </w:r>
      </w:ins>
      <w:r>
        <w:rPr>
          <w:snapToGrid w:val="0"/>
        </w:rPr>
        <w:t>,</w:t>
      </w:r>
    </w:p>
    <w:p w14:paraId="7B030BC7" w14:textId="77777777" w:rsidR="00527C47" w:rsidRDefault="00171428">
      <w:pPr>
        <w:pStyle w:val="PL"/>
        <w:rPr>
          <w:snapToGrid w:val="0"/>
        </w:rPr>
      </w:pPr>
      <w:r>
        <w:rPr>
          <w:snapToGrid w:val="0"/>
        </w:rPr>
        <w:tab/>
        <w:t>...</w:t>
      </w:r>
    </w:p>
    <w:p w14:paraId="7B030BC8" w14:textId="77777777" w:rsidR="00527C47" w:rsidRDefault="00171428">
      <w:pPr>
        <w:pStyle w:val="PL"/>
        <w:rPr>
          <w:snapToGrid w:val="0"/>
        </w:rPr>
      </w:pPr>
      <w:r>
        <w:rPr>
          <w:snapToGrid w:val="0"/>
        </w:rPr>
        <w:t>}</w:t>
      </w:r>
    </w:p>
    <w:p w14:paraId="7B030BC9" w14:textId="77777777" w:rsidR="00527C47" w:rsidRDefault="00527C47">
      <w:pPr>
        <w:pStyle w:val="PL"/>
        <w:rPr>
          <w:snapToGrid w:val="0"/>
        </w:rPr>
      </w:pPr>
    </w:p>
    <w:p w14:paraId="7B030BCA" w14:textId="77777777" w:rsidR="00527C47" w:rsidRDefault="00171428">
      <w:pPr>
        <w:pStyle w:val="FirstChange"/>
        <w:rPr>
          <w:b/>
          <w:color w:val="auto"/>
        </w:rPr>
      </w:pPr>
      <w:r>
        <w:rPr>
          <w:b/>
          <w:color w:val="auto"/>
          <w:highlight w:val="yellow"/>
        </w:rPr>
        <w:t>-- TEXT OMITTED --</w:t>
      </w:r>
    </w:p>
    <w:p w14:paraId="7B030BCB" w14:textId="77777777" w:rsidR="00527C47" w:rsidRDefault="00527C47">
      <w:pPr>
        <w:pStyle w:val="PL"/>
        <w:rPr>
          <w:snapToGrid w:val="0"/>
        </w:rPr>
      </w:pPr>
    </w:p>
    <w:p w14:paraId="7B030BCC" w14:textId="77777777" w:rsidR="00527C47" w:rsidRDefault="00171428">
      <w:pPr>
        <w:pStyle w:val="PL"/>
        <w:rPr>
          <w:snapToGrid w:val="0"/>
        </w:rPr>
      </w:pPr>
      <w:proofErr w:type="spellStart"/>
      <w:r>
        <w:rPr>
          <w:snapToGrid w:val="0"/>
        </w:rPr>
        <w:t>InterSystemHandoverReportType</w:t>
      </w:r>
      <w:proofErr w:type="spellEnd"/>
      <w:r>
        <w:rPr>
          <w:snapToGrid w:val="0"/>
        </w:rPr>
        <w:t xml:space="preserve"> ::= CHOICE {</w:t>
      </w:r>
    </w:p>
    <w:p w14:paraId="7B030BCD" w14:textId="77777777" w:rsidR="00527C47" w:rsidRDefault="00171428">
      <w:pPr>
        <w:pStyle w:val="PL"/>
        <w:rPr>
          <w:snapToGrid w:val="0"/>
        </w:rPr>
      </w:pPr>
      <w:r>
        <w:rPr>
          <w:snapToGrid w:val="0"/>
        </w:rPr>
        <w:tab/>
      </w:r>
      <w:proofErr w:type="spellStart"/>
      <w:r>
        <w:rPr>
          <w:snapToGrid w:val="0"/>
        </w:rPr>
        <w:t>tooearlyIntersystemHO</w:t>
      </w:r>
      <w:proofErr w:type="spellEnd"/>
      <w:r>
        <w:rPr>
          <w:snapToGrid w:val="0"/>
        </w:rPr>
        <w:tab/>
      </w:r>
      <w:r>
        <w:rPr>
          <w:snapToGrid w:val="0"/>
        </w:rPr>
        <w:tab/>
      </w:r>
      <w:r>
        <w:rPr>
          <w:snapToGrid w:val="0"/>
        </w:rPr>
        <w:tab/>
      </w:r>
      <w:r>
        <w:rPr>
          <w:snapToGrid w:val="0"/>
        </w:rPr>
        <w:tab/>
      </w:r>
      <w:proofErr w:type="spellStart"/>
      <w:r>
        <w:rPr>
          <w:snapToGrid w:val="0"/>
        </w:rPr>
        <w:t>TooearlyIntersystemHO</w:t>
      </w:r>
      <w:proofErr w:type="spellEnd"/>
      <w:r>
        <w:rPr>
          <w:snapToGrid w:val="0"/>
        </w:rPr>
        <w:t>,</w:t>
      </w:r>
    </w:p>
    <w:p w14:paraId="7B030BCE" w14:textId="77777777" w:rsidR="00527C47" w:rsidRDefault="00171428">
      <w:pPr>
        <w:pStyle w:val="PL"/>
        <w:rPr>
          <w:snapToGrid w:val="0"/>
        </w:rPr>
      </w:pPr>
      <w:r>
        <w:rPr>
          <w:snapToGrid w:val="0"/>
        </w:rPr>
        <w:lastRenderedPageBreak/>
        <w:tab/>
      </w:r>
      <w:proofErr w:type="spellStart"/>
      <w:r>
        <w:rPr>
          <w:snapToGrid w:val="0"/>
        </w:rPr>
        <w:t>intersystemUnnecessaryHO</w:t>
      </w:r>
      <w:proofErr w:type="spellEnd"/>
      <w:r>
        <w:rPr>
          <w:snapToGrid w:val="0"/>
        </w:rPr>
        <w:tab/>
      </w:r>
      <w:r>
        <w:rPr>
          <w:snapToGrid w:val="0"/>
        </w:rPr>
        <w:tab/>
      </w:r>
      <w:r>
        <w:rPr>
          <w:snapToGrid w:val="0"/>
        </w:rPr>
        <w:tab/>
      </w:r>
      <w:proofErr w:type="spellStart"/>
      <w:r>
        <w:rPr>
          <w:snapToGrid w:val="0"/>
        </w:rPr>
        <w:t>IntersystemUnnecessaryHO</w:t>
      </w:r>
      <w:proofErr w:type="spellEnd"/>
      <w:r>
        <w:rPr>
          <w:snapToGrid w:val="0"/>
        </w:rPr>
        <w:t>,</w:t>
      </w:r>
    </w:p>
    <w:p w14:paraId="7B030BCF" w14:textId="77777777" w:rsidR="00527C47" w:rsidRDefault="00171428">
      <w:pPr>
        <w:pStyle w:val="PL"/>
        <w:rPr>
          <w:snapToGrid w:val="0"/>
        </w:rPr>
      </w:pPr>
      <w:r>
        <w:rPr>
          <w:snapToGrid w:val="0"/>
        </w:rPr>
        <w:tab/>
        <w:t>choice-Extensions</w:t>
      </w:r>
      <w:r>
        <w:rPr>
          <w:snapToGrid w:val="0"/>
        </w:rPr>
        <w:tab/>
      </w:r>
      <w:r>
        <w:rPr>
          <w:snapToGrid w:val="0"/>
        </w:rPr>
        <w:tab/>
      </w:r>
      <w:proofErr w:type="spellStart"/>
      <w:r>
        <w:rPr>
          <w:snapToGrid w:val="0"/>
        </w:rPr>
        <w:t>ProtocolIE-SingleContainer</w:t>
      </w:r>
      <w:proofErr w:type="spellEnd"/>
      <w:r>
        <w:rPr>
          <w:snapToGrid w:val="0"/>
        </w:rPr>
        <w:t xml:space="preserve"> { { </w:t>
      </w:r>
      <w:proofErr w:type="spellStart"/>
      <w:r>
        <w:rPr>
          <w:snapToGrid w:val="0"/>
        </w:rPr>
        <w:t>InterSystemHandoverReportType-ExtIEs</w:t>
      </w:r>
      <w:proofErr w:type="spellEnd"/>
      <w:r>
        <w:rPr>
          <w:snapToGrid w:val="0"/>
        </w:rPr>
        <w:t>} }</w:t>
      </w:r>
    </w:p>
    <w:p w14:paraId="7B030BD0" w14:textId="77777777" w:rsidR="00527C47" w:rsidRDefault="00171428">
      <w:pPr>
        <w:pStyle w:val="PL"/>
        <w:rPr>
          <w:snapToGrid w:val="0"/>
        </w:rPr>
      </w:pPr>
      <w:r>
        <w:rPr>
          <w:snapToGrid w:val="0"/>
        </w:rPr>
        <w:t>}</w:t>
      </w:r>
    </w:p>
    <w:p w14:paraId="7B030BD1" w14:textId="77777777" w:rsidR="00527C47" w:rsidRDefault="00527C47">
      <w:pPr>
        <w:pStyle w:val="PL"/>
        <w:rPr>
          <w:snapToGrid w:val="0"/>
        </w:rPr>
      </w:pPr>
    </w:p>
    <w:p w14:paraId="7B030BD2" w14:textId="77777777" w:rsidR="00527C47" w:rsidRDefault="00171428">
      <w:pPr>
        <w:pStyle w:val="PL"/>
        <w:rPr>
          <w:ins w:id="290" w:author="Author" w:date="2023-11-22T14:46:00Z"/>
          <w:snapToGrid w:val="0"/>
        </w:rPr>
      </w:pPr>
      <w:proofErr w:type="spellStart"/>
      <w:r>
        <w:rPr>
          <w:snapToGrid w:val="0"/>
        </w:rPr>
        <w:t>InterSystemHandoverReportType-ExtIEs</w:t>
      </w:r>
      <w:proofErr w:type="spellEnd"/>
      <w:r>
        <w:rPr>
          <w:snapToGrid w:val="0"/>
        </w:rPr>
        <w:t xml:space="preserve"> NGAP-PROTOCOL-IES ::= {</w:t>
      </w:r>
    </w:p>
    <w:p w14:paraId="7B030BD3" w14:textId="77777777" w:rsidR="00527C47" w:rsidRDefault="00171428">
      <w:pPr>
        <w:pStyle w:val="PL"/>
        <w:rPr>
          <w:snapToGrid w:val="0"/>
        </w:rPr>
      </w:pPr>
      <w:ins w:id="291" w:author="Author" w:date="2023-11-22T14:46:00Z">
        <w:r>
          <w:rPr>
            <w:snapToGrid w:val="0"/>
          </w:rPr>
          <w:tab/>
          <w:t>{ ID id-</w:t>
        </w:r>
        <w:proofErr w:type="spellStart"/>
        <w:r>
          <w:rPr>
            <w:snapToGrid w:val="0"/>
            <w:lang w:eastAsia="zh-CN"/>
          </w:rPr>
          <w:t>IntersystemMobilityFailure</w:t>
        </w:r>
        <w:r>
          <w:rPr>
            <w:rFonts w:hint="eastAsia"/>
            <w:snapToGrid w:val="0"/>
            <w:lang w:eastAsia="zh-CN"/>
          </w:rPr>
          <w:t>for</w:t>
        </w:r>
        <w:r>
          <w:rPr>
            <w:snapToGrid w:val="0"/>
            <w:lang w:eastAsia="zh-CN"/>
          </w:rPr>
          <w:t>VoiceFallback</w:t>
        </w:r>
        <w:proofErr w:type="spellEnd"/>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proofErr w:type="spellStart"/>
        <w:r>
          <w:rPr>
            <w:snapToGrid w:val="0"/>
            <w:lang w:eastAsia="zh-CN"/>
          </w:rPr>
          <w:t>IntersystemMobilityFailure</w:t>
        </w:r>
        <w:r>
          <w:rPr>
            <w:rFonts w:hint="eastAsia"/>
            <w:snapToGrid w:val="0"/>
            <w:lang w:eastAsia="zh-CN"/>
          </w:rPr>
          <w:t>for</w:t>
        </w:r>
        <w:r>
          <w:rPr>
            <w:snapToGrid w:val="0"/>
            <w:lang w:eastAsia="zh-CN"/>
          </w:rPr>
          <w:t>VoiceFallback</w:t>
        </w:r>
        <w:proofErr w:type="spellEnd"/>
        <w:r>
          <w:t xml:space="preserve"> </w:t>
        </w:r>
        <w:r>
          <w:tab/>
          <w:t>PRESENCE mandatory },</w:t>
        </w:r>
      </w:ins>
    </w:p>
    <w:p w14:paraId="7B030BD4" w14:textId="77777777" w:rsidR="00527C47" w:rsidRDefault="00171428">
      <w:pPr>
        <w:pStyle w:val="PL"/>
        <w:rPr>
          <w:snapToGrid w:val="0"/>
        </w:rPr>
      </w:pPr>
      <w:r>
        <w:rPr>
          <w:snapToGrid w:val="0"/>
        </w:rPr>
        <w:tab/>
        <w:t>...</w:t>
      </w:r>
    </w:p>
    <w:p w14:paraId="7B030BD5" w14:textId="77777777" w:rsidR="00527C47" w:rsidRDefault="00171428">
      <w:pPr>
        <w:pStyle w:val="PL"/>
        <w:rPr>
          <w:ins w:id="292" w:author="Author" w:date="2023-11-22T14:47:00Z"/>
          <w:snapToGrid w:val="0"/>
        </w:rPr>
      </w:pPr>
      <w:r>
        <w:rPr>
          <w:snapToGrid w:val="0"/>
        </w:rPr>
        <w:t>}</w:t>
      </w:r>
    </w:p>
    <w:p w14:paraId="7B030BD6" w14:textId="77777777" w:rsidR="00527C47" w:rsidRDefault="00527C47">
      <w:pPr>
        <w:pStyle w:val="PL"/>
        <w:rPr>
          <w:snapToGrid w:val="0"/>
        </w:rPr>
      </w:pPr>
    </w:p>
    <w:p w14:paraId="7B030BD7" w14:textId="77777777" w:rsidR="00527C47" w:rsidRDefault="00171428">
      <w:pPr>
        <w:pStyle w:val="PL"/>
        <w:rPr>
          <w:ins w:id="293" w:author="Author" w:date="2023-11-22T14:47:00Z"/>
          <w:snapToGrid w:val="0"/>
        </w:rPr>
      </w:pPr>
      <w:proofErr w:type="spellStart"/>
      <w:ins w:id="294" w:author="Author" w:date="2023-11-22T14:47:00Z">
        <w:r>
          <w:rPr>
            <w:snapToGrid w:val="0"/>
            <w:lang w:eastAsia="zh-CN"/>
          </w:rPr>
          <w:t>IntersystemMobilityFailure</w:t>
        </w:r>
        <w:r>
          <w:rPr>
            <w:rFonts w:hint="eastAsia"/>
            <w:snapToGrid w:val="0"/>
            <w:lang w:eastAsia="zh-CN"/>
          </w:rPr>
          <w:t>for</w:t>
        </w:r>
        <w:r>
          <w:rPr>
            <w:snapToGrid w:val="0"/>
            <w:lang w:eastAsia="zh-CN"/>
          </w:rPr>
          <w:t>VoiceFallback</w:t>
        </w:r>
        <w:proofErr w:type="spellEnd"/>
        <w:r>
          <w:rPr>
            <w:snapToGrid w:val="0"/>
          </w:rPr>
          <w:t xml:space="preserve"> ::= SEQUENCE {</w:t>
        </w:r>
      </w:ins>
    </w:p>
    <w:p w14:paraId="7B030BD8" w14:textId="77777777" w:rsidR="00527C47" w:rsidRDefault="00171428">
      <w:pPr>
        <w:pStyle w:val="PL"/>
        <w:rPr>
          <w:ins w:id="295" w:author="Author" w:date="2023-11-22T14:47:00Z"/>
          <w:snapToGrid w:val="0"/>
        </w:rPr>
      </w:pPr>
      <w:ins w:id="296" w:author="Author" w:date="2023-11-22T14:47:00Z">
        <w:r>
          <w:rPr>
            <w:snapToGrid w:val="0"/>
          </w:rPr>
          <w:tab/>
        </w:r>
        <w:proofErr w:type="spellStart"/>
        <w:r>
          <w:rPr>
            <w:snapToGrid w:val="0"/>
          </w:rPr>
          <w:t>sourcecellID</w:t>
        </w:r>
        <w:proofErr w:type="spellEnd"/>
        <w:r>
          <w:rPr>
            <w:snapToGrid w:val="0"/>
          </w:rPr>
          <w:tab/>
        </w:r>
        <w:r>
          <w:rPr>
            <w:snapToGrid w:val="0"/>
          </w:rPr>
          <w:tab/>
        </w:r>
        <w:r>
          <w:rPr>
            <w:snapToGrid w:val="0"/>
          </w:rPr>
          <w:tab/>
          <w:t>NGRAN-CGI,</w:t>
        </w:r>
      </w:ins>
    </w:p>
    <w:p w14:paraId="7B030BD9" w14:textId="77777777" w:rsidR="00527C47" w:rsidRDefault="00171428">
      <w:pPr>
        <w:pStyle w:val="PL"/>
        <w:rPr>
          <w:ins w:id="297" w:author="Author" w:date="2023-11-22T14:47:00Z"/>
          <w:snapToGrid w:val="0"/>
        </w:rPr>
      </w:pPr>
      <w:ins w:id="298" w:author="Author" w:date="2023-11-22T14:47:00Z">
        <w:r>
          <w:rPr>
            <w:snapToGrid w:val="0"/>
          </w:rPr>
          <w:tab/>
        </w:r>
        <w:proofErr w:type="spellStart"/>
        <w:r>
          <w:rPr>
            <w:snapToGrid w:val="0"/>
          </w:rPr>
          <w:t>targetcellID</w:t>
        </w:r>
        <w:proofErr w:type="spellEnd"/>
        <w:r>
          <w:rPr>
            <w:snapToGrid w:val="0"/>
          </w:rPr>
          <w:tab/>
        </w:r>
        <w:r>
          <w:rPr>
            <w:snapToGrid w:val="0"/>
          </w:rPr>
          <w:tab/>
        </w:r>
        <w:r>
          <w:rPr>
            <w:snapToGrid w:val="0"/>
          </w:rPr>
          <w:tab/>
          <w:t>EUTRA-CGI,</w:t>
        </w:r>
      </w:ins>
    </w:p>
    <w:p w14:paraId="7B030BDA" w14:textId="3E2A011F" w:rsidR="00527C47" w:rsidRPr="00171428" w:rsidRDefault="00171428" w:rsidP="00171428">
      <w:pPr>
        <w:pStyle w:val="PL"/>
        <w:rPr>
          <w:ins w:id="299" w:author="Author" w:date="2023-11-22T14:47:00Z"/>
        </w:rPr>
      </w:pPr>
      <w:ins w:id="300" w:author="Author" w:date="2023-11-22T14:47:00Z">
        <w:r w:rsidRPr="00171428">
          <w:tab/>
        </w:r>
        <w:proofErr w:type="spellStart"/>
        <w:r w:rsidRPr="00171428">
          <w:t>reconnectCellID</w:t>
        </w:r>
      </w:ins>
      <w:proofErr w:type="spellEnd"/>
      <w:ins w:id="301" w:author="Author" w:date="2023-11-22T15:34:00Z">
        <w:r w:rsidRPr="00171428">
          <w:tab/>
        </w:r>
      </w:ins>
      <w:ins w:id="302" w:author="Author" w:date="2023-11-26T14:25:00Z">
        <w:r>
          <w:tab/>
        </w:r>
        <w:r>
          <w:tab/>
        </w:r>
      </w:ins>
      <w:ins w:id="303" w:author="Author" w:date="2023-11-22T14:47:00Z">
        <w:r w:rsidRPr="00171428">
          <w:t>EUTRA-CGI</w:t>
        </w:r>
      </w:ins>
      <w:ins w:id="304" w:author="Author" w:date="2023-11-22T15:37:00Z">
        <w:r w:rsidRPr="00171428">
          <w:tab/>
        </w:r>
        <w:r w:rsidRPr="00171428">
          <w:tab/>
        </w:r>
        <w:r w:rsidRPr="00171428">
          <w:tab/>
        </w:r>
        <w:r w:rsidRPr="00171428">
          <w:tab/>
        </w:r>
        <w:r w:rsidRPr="00171428">
          <w:tab/>
        </w:r>
        <w:r w:rsidRPr="00171428">
          <w:tab/>
        </w:r>
      </w:ins>
      <w:ins w:id="305" w:author="Author" w:date="2023-11-22T14:47:00Z">
        <w:r>
          <w:t>OPTIONAL,</w:t>
        </w:r>
      </w:ins>
    </w:p>
    <w:p w14:paraId="7B030BDB" w14:textId="77777777" w:rsidR="00527C47" w:rsidRDefault="00171428">
      <w:pPr>
        <w:pStyle w:val="PL"/>
        <w:ind w:firstLineChars="250" w:firstLine="400"/>
        <w:rPr>
          <w:ins w:id="306" w:author="Author" w:date="2023-11-22T14:47:00Z"/>
          <w:lang w:eastAsia="zh-CN"/>
        </w:rPr>
      </w:pPr>
      <w:proofErr w:type="spellStart"/>
      <w:ins w:id="307" w:author="Author" w:date="2023-11-22T14:47:00Z">
        <w:r>
          <w:t>uERLFReportContainer</w:t>
        </w:r>
        <w:proofErr w:type="spellEnd"/>
        <w:r>
          <w:tab/>
        </w:r>
        <w:proofErr w:type="spellStart"/>
        <w:r>
          <w:t>UERLFReportContainer</w:t>
        </w:r>
      </w:ins>
      <w:proofErr w:type="spellEnd"/>
      <w:ins w:id="308" w:author="Author" w:date="2023-11-22T15:37:00Z">
        <w:r>
          <w:tab/>
        </w:r>
        <w:r>
          <w:tab/>
        </w:r>
        <w:r>
          <w:tab/>
        </w:r>
      </w:ins>
      <w:ins w:id="309" w:author="Author" w:date="2023-11-22T14:47:00Z">
        <w:r>
          <w:t>OPTIONAL,</w:t>
        </w:r>
      </w:ins>
    </w:p>
    <w:p w14:paraId="7B030BDC" w14:textId="77777777" w:rsidR="00527C47" w:rsidRDefault="00171428">
      <w:pPr>
        <w:pStyle w:val="PL"/>
        <w:rPr>
          <w:ins w:id="310" w:author="Author" w:date="2023-11-22T14:47:00Z"/>
          <w:snapToGrid w:val="0"/>
        </w:rPr>
      </w:pPr>
      <w:ins w:id="311" w:author="Author" w:date="2023-11-22T14:47: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IntersystemMobilityFailure</w:t>
        </w:r>
        <w:r>
          <w:rPr>
            <w:rFonts w:hint="eastAsia"/>
            <w:snapToGrid w:val="0"/>
            <w:lang w:eastAsia="zh-CN"/>
          </w:rPr>
          <w:t>for</w:t>
        </w:r>
        <w:r>
          <w:rPr>
            <w:snapToGrid w:val="0"/>
          </w:rPr>
          <w:t>VoiceFallback-ExtIEs</w:t>
        </w:r>
        <w:proofErr w:type="spellEnd"/>
        <w:r>
          <w:rPr>
            <w:snapToGrid w:val="0"/>
          </w:rPr>
          <w:t>} }</w:t>
        </w:r>
        <w:r>
          <w:rPr>
            <w:snapToGrid w:val="0"/>
          </w:rPr>
          <w:tab/>
        </w:r>
        <w:r>
          <w:rPr>
            <w:snapToGrid w:val="0"/>
          </w:rPr>
          <w:tab/>
        </w:r>
        <w:r>
          <w:rPr>
            <w:snapToGrid w:val="0"/>
          </w:rPr>
          <w:tab/>
          <w:t>OPTIONAL,</w:t>
        </w:r>
      </w:ins>
    </w:p>
    <w:p w14:paraId="7B030BDD" w14:textId="77777777" w:rsidR="00527C47" w:rsidRDefault="00171428">
      <w:pPr>
        <w:pStyle w:val="PL"/>
        <w:rPr>
          <w:ins w:id="312" w:author="Author" w:date="2023-11-22T14:47:00Z"/>
          <w:snapToGrid w:val="0"/>
        </w:rPr>
      </w:pPr>
      <w:ins w:id="313" w:author="Author" w:date="2023-11-22T14:47:00Z">
        <w:r>
          <w:rPr>
            <w:snapToGrid w:val="0"/>
          </w:rPr>
          <w:tab/>
          <w:t>...</w:t>
        </w:r>
      </w:ins>
    </w:p>
    <w:p w14:paraId="7B030BDE" w14:textId="77777777" w:rsidR="00527C47" w:rsidRDefault="00171428">
      <w:pPr>
        <w:pStyle w:val="PL"/>
        <w:rPr>
          <w:ins w:id="314" w:author="Author" w:date="2023-11-22T14:47:00Z"/>
          <w:snapToGrid w:val="0"/>
        </w:rPr>
      </w:pPr>
      <w:ins w:id="315" w:author="Author" w:date="2023-11-22T14:47:00Z">
        <w:r>
          <w:rPr>
            <w:snapToGrid w:val="0"/>
          </w:rPr>
          <w:t>}</w:t>
        </w:r>
      </w:ins>
    </w:p>
    <w:p w14:paraId="7B030BDF" w14:textId="77777777" w:rsidR="00527C47" w:rsidRDefault="00527C47">
      <w:pPr>
        <w:pStyle w:val="PL"/>
        <w:rPr>
          <w:ins w:id="316" w:author="Author" w:date="2023-11-22T14:47:00Z"/>
          <w:snapToGrid w:val="0"/>
        </w:rPr>
      </w:pPr>
    </w:p>
    <w:p w14:paraId="7B030BE0" w14:textId="77777777" w:rsidR="00527C47" w:rsidRDefault="00171428">
      <w:pPr>
        <w:pStyle w:val="PL"/>
        <w:rPr>
          <w:ins w:id="317" w:author="Author" w:date="2023-11-22T14:47:00Z"/>
          <w:snapToGrid w:val="0"/>
        </w:rPr>
      </w:pPr>
      <w:proofErr w:type="spellStart"/>
      <w:ins w:id="318" w:author="Author" w:date="2023-11-22T14:47:00Z">
        <w:r>
          <w:rPr>
            <w:snapToGrid w:val="0"/>
          </w:rPr>
          <w:t>IntersystemMobilityFailureforVoiceFallback-ExtIEs</w:t>
        </w:r>
        <w:proofErr w:type="spellEnd"/>
        <w:r>
          <w:rPr>
            <w:snapToGrid w:val="0"/>
          </w:rPr>
          <w:t xml:space="preserve"> NGAP-PROTOCOL-EXTENSION ::= {</w:t>
        </w:r>
      </w:ins>
    </w:p>
    <w:p w14:paraId="7B030BE1" w14:textId="77777777" w:rsidR="00527C47" w:rsidRDefault="00171428">
      <w:pPr>
        <w:pStyle w:val="PL"/>
        <w:rPr>
          <w:ins w:id="319" w:author="Author" w:date="2023-11-22T14:47:00Z"/>
          <w:snapToGrid w:val="0"/>
        </w:rPr>
      </w:pPr>
      <w:ins w:id="320" w:author="Author" w:date="2023-11-22T14:47:00Z">
        <w:r>
          <w:rPr>
            <w:snapToGrid w:val="0"/>
          </w:rPr>
          <w:tab/>
          <w:t>...</w:t>
        </w:r>
      </w:ins>
    </w:p>
    <w:p w14:paraId="7B030BE2" w14:textId="77777777" w:rsidR="00527C47" w:rsidRDefault="00171428">
      <w:pPr>
        <w:pStyle w:val="PL"/>
        <w:rPr>
          <w:ins w:id="321" w:author="Author" w:date="2023-11-22T14:47:00Z"/>
          <w:snapToGrid w:val="0"/>
        </w:rPr>
      </w:pPr>
      <w:ins w:id="322" w:author="Author" w:date="2023-11-22T14:47:00Z">
        <w:r>
          <w:rPr>
            <w:snapToGrid w:val="0"/>
          </w:rPr>
          <w:t>}</w:t>
        </w:r>
      </w:ins>
    </w:p>
    <w:p w14:paraId="7B030BE3" w14:textId="77777777" w:rsidR="00527C47" w:rsidRDefault="00527C47">
      <w:pPr>
        <w:pStyle w:val="PL"/>
        <w:rPr>
          <w:snapToGrid w:val="0"/>
        </w:rPr>
      </w:pPr>
    </w:p>
    <w:p w14:paraId="7B030BE4" w14:textId="77777777" w:rsidR="00527C47" w:rsidRDefault="00171428">
      <w:pPr>
        <w:pStyle w:val="PL"/>
        <w:rPr>
          <w:snapToGrid w:val="0"/>
        </w:rPr>
      </w:pPr>
      <w:proofErr w:type="spellStart"/>
      <w:r>
        <w:rPr>
          <w:snapToGrid w:val="0"/>
        </w:rPr>
        <w:t>IntersystemUnnecessaryHO</w:t>
      </w:r>
      <w:proofErr w:type="spellEnd"/>
      <w:r>
        <w:rPr>
          <w:snapToGrid w:val="0"/>
        </w:rPr>
        <w:t xml:space="preserve"> ::= SEQUENCE {</w:t>
      </w:r>
    </w:p>
    <w:p w14:paraId="7B030BE5" w14:textId="77777777" w:rsidR="00527C47" w:rsidRDefault="00171428">
      <w:pPr>
        <w:pStyle w:val="PL"/>
        <w:rPr>
          <w:snapToGrid w:val="0"/>
        </w:rPr>
      </w:pPr>
      <w:r>
        <w:rPr>
          <w:snapToGrid w:val="0"/>
        </w:rPr>
        <w:tab/>
      </w:r>
      <w:proofErr w:type="spellStart"/>
      <w:r>
        <w:rPr>
          <w:snapToGrid w:val="0"/>
        </w:rPr>
        <w:t>sourcecellID</w:t>
      </w:r>
      <w:proofErr w:type="spellEnd"/>
      <w:r>
        <w:rPr>
          <w:snapToGrid w:val="0"/>
        </w:rPr>
        <w:tab/>
      </w:r>
      <w:r>
        <w:rPr>
          <w:snapToGrid w:val="0"/>
        </w:rPr>
        <w:tab/>
      </w:r>
      <w:r>
        <w:rPr>
          <w:snapToGrid w:val="0"/>
        </w:rPr>
        <w:tab/>
        <w:t>NGRAN-CGI,</w:t>
      </w:r>
    </w:p>
    <w:p w14:paraId="7B030BE6" w14:textId="77777777" w:rsidR="00527C47" w:rsidRDefault="00171428">
      <w:pPr>
        <w:pStyle w:val="PL"/>
        <w:rPr>
          <w:snapToGrid w:val="0"/>
        </w:rPr>
      </w:pPr>
      <w:r>
        <w:rPr>
          <w:snapToGrid w:val="0"/>
        </w:rPr>
        <w:tab/>
      </w:r>
      <w:proofErr w:type="spellStart"/>
      <w:r>
        <w:rPr>
          <w:snapToGrid w:val="0"/>
        </w:rPr>
        <w:t>targetcellID</w:t>
      </w:r>
      <w:proofErr w:type="spellEnd"/>
      <w:r>
        <w:rPr>
          <w:snapToGrid w:val="0"/>
        </w:rPr>
        <w:tab/>
      </w:r>
      <w:r>
        <w:rPr>
          <w:snapToGrid w:val="0"/>
        </w:rPr>
        <w:tab/>
      </w:r>
      <w:r>
        <w:rPr>
          <w:snapToGrid w:val="0"/>
        </w:rPr>
        <w:tab/>
        <w:t>EUTRA-CGI,</w:t>
      </w:r>
    </w:p>
    <w:p w14:paraId="7B030BE7" w14:textId="77777777" w:rsidR="00527C47" w:rsidRDefault="00171428">
      <w:pPr>
        <w:pStyle w:val="PL"/>
        <w:rPr>
          <w:snapToGrid w:val="0"/>
        </w:rPr>
      </w:pPr>
      <w:r>
        <w:rPr>
          <w:snapToGrid w:val="0"/>
        </w:rPr>
        <w:tab/>
      </w:r>
      <w:proofErr w:type="spellStart"/>
      <w:r>
        <w:rPr>
          <w:snapToGrid w:val="0"/>
        </w:rPr>
        <w:t>earlyIRATHO</w:t>
      </w:r>
      <w:proofErr w:type="spellEnd"/>
      <w:r>
        <w:rPr>
          <w:snapToGrid w:val="0"/>
        </w:rPr>
        <w:tab/>
      </w:r>
      <w:r>
        <w:rPr>
          <w:snapToGrid w:val="0"/>
        </w:rPr>
        <w:tab/>
      </w:r>
      <w:r>
        <w:rPr>
          <w:snapToGrid w:val="0"/>
        </w:rPr>
        <w:tab/>
      </w:r>
      <w:r>
        <w:rPr>
          <w:snapToGrid w:val="0"/>
        </w:rPr>
        <w:tab/>
        <w:t>ENUMERATED {true, false, ...},</w:t>
      </w:r>
    </w:p>
    <w:p w14:paraId="7B030BE8" w14:textId="77777777" w:rsidR="00527C47" w:rsidRDefault="00171428">
      <w:pPr>
        <w:pStyle w:val="PL"/>
        <w:rPr>
          <w:snapToGrid w:val="0"/>
        </w:rPr>
      </w:pPr>
      <w:r>
        <w:rPr>
          <w:snapToGrid w:val="0"/>
        </w:rPr>
        <w:tab/>
      </w:r>
      <w:proofErr w:type="spellStart"/>
      <w:r>
        <w:rPr>
          <w:snapToGrid w:val="0"/>
        </w:rPr>
        <w:t>candidateCellList</w:t>
      </w:r>
      <w:proofErr w:type="spellEnd"/>
      <w:r>
        <w:rPr>
          <w:snapToGrid w:val="0"/>
        </w:rPr>
        <w:tab/>
      </w:r>
      <w:r>
        <w:rPr>
          <w:snapToGrid w:val="0"/>
        </w:rPr>
        <w:tab/>
      </w:r>
      <w:proofErr w:type="spellStart"/>
      <w:r>
        <w:rPr>
          <w:snapToGrid w:val="0"/>
        </w:rPr>
        <w:t>CandidateCellList</w:t>
      </w:r>
      <w:proofErr w:type="spellEnd"/>
      <w:r>
        <w:rPr>
          <w:snapToGrid w:val="0"/>
        </w:rPr>
        <w:t>,</w:t>
      </w:r>
    </w:p>
    <w:p w14:paraId="7B030BE9" w14:textId="77777777" w:rsidR="00527C47" w:rsidRDefault="0017142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IntersystemUnnecessaryHO-ExtIEs</w:t>
      </w:r>
      <w:proofErr w:type="spellEnd"/>
      <w:r>
        <w:rPr>
          <w:snapToGrid w:val="0"/>
        </w:rPr>
        <w:t>} }</w:t>
      </w:r>
      <w:r>
        <w:rPr>
          <w:snapToGrid w:val="0"/>
        </w:rPr>
        <w:tab/>
      </w:r>
      <w:r>
        <w:rPr>
          <w:snapToGrid w:val="0"/>
        </w:rPr>
        <w:tab/>
      </w:r>
      <w:r>
        <w:rPr>
          <w:snapToGrid w:val="0"/>
        </w:rPr>
        <w:tab/>
        <w:t>OPTIONAL,</w:t>
      </w:r>
    </w:p>
    <w:p w14:paraId="7B030BEA" w14:textId="77777777" w:rsidR="00527C47" w:rsidRDefault="00171428">
      <w:pPr>
        <w:pStyle w:val="PL"/>
        <w:rPr>
          <w:snapToGrid w:val="0"/>
        </w:rPr>
      </w:pPr>
      <w:r>
        <w:rPr>
          <w:snapToGrid w:val="0"/>
        </w:rPr>
        <w:tab/>
        <w:t>...</w:t>
      </w:r>
    </w:p>
    <w:p w14:paraId="7B030BEB" w14:textId="77777777" w:rsidR="00527C47" w:rsidRDefault="00171428">
      <w:pPr>
        <w:pStyle w:val="PL"/>
        <w:rPr>
          <w:snapToGrid w:val="0"/>
        </w:rPr>
      </w:pPr>
      <w:r>
        <w:rPr>
          <w:snapToGrid w:val="0"/>
        </w:rPr>
        <w:t>}</w:t>
      </w:r>
    </w:p>
    <w:p w14:paraId="7B030BEC" w14:textId="77777777" w:rsidR="00527C47" w:rsidRDefault="00527C47">
      <w:pPr>
        <w:pStyle w:val="PL"/>
        <w:rPr>
          <w:snapToGrid w:val="0"/>
        </w:rPr>
      </w:pPr>
    </w:p>
    <w:p w14:paraId="7B030BED" w14:textId="77777777" w:rsidR="00527C47" w:rsidRDefault="00171428">
      <w:pPr>
        <w:pStyle w:val="PL"/>
        <w:rPr>
          <w:snapToGrid w:val="0"/>
        </w:rPr>
      </w:pPr>
      <w:proofErr w:type="spellStart"/>
      <w:r>
        <w:rPr>
          <w:snapToGrid w:val="0"/>
        </w:rPr>
        <w:t>IntersystemUnnecessaryHO-ExtIEs</w:t>
      </w:r>
      <w:proofErr w:type="spellEnd"/>
      <w:r>
        <w:rPr>
          <w:snapToGrid w:val="0"/>
        </w:rPr>
        <w:t xml:space="preserve"> NGAP-PROTOCOL-EXTENSION ::= {</w:t>
      </w:r>
    </w:p>
    <w:p w14:paraId="7B030BEE" w14:textId="77777777" w:rsidR="00527C47" w:rsidRDefault="00171428">
      <w:pPr>
        <w:pStyle w:val="PL"/>
        <w:rPr>
          <w:snapToGrid w:val="0"/>
        </w:rPr>
      </w:pPr>
      <w:r>
        <w:rPr>
          <w:snapToGrid w:val="0"/>
        </w:rPr>
        <w:tab/>
        <w:t>...</w:t>
      </w:r>
    </w:p>
    <w:p w14:paraId="7B030BEF" w14:textId="77777777" w:rsidR="00527C47" w:rsidRDefault="00171428">
      <w:pPr>
        <w:pStyle w:val="PL"/>
        <w:rPr>
          <w:snapToGrid w:val="0"/>
        </w:rPr>
      </w:pPr>
      <w:r>
        <w:rPr>
          <w:snapToGrid w:val="0"/>
        </w:rPr>
        <w:t>}</w:t>
      </w:r>
    </w:p>
    <w:p w14:paraId="7B030BF0" w14:textId="77777777" w:rsidR="00527C47" w:rsidRDefault="00527C47">
      <w:pPr>
        <w:pStyle w:val="PL"/>
        <w:rPr>
          <w:snapToGrid w:val="0"/>
        </w:rPr>
      </w:pPr>
    </w:p>
    <w:p w14:paraId="7B030BF1" w14:textId="77777777" w:rsidR="00527C47" w:rsidRDefault="00171428">
      <w:pPr>
        <w:pStyle w:val="FirstChange"/>
        <w:rPr>
          <w:b/>
          <w:color w:val="auto"/>
        </w:rPr>
      </w:pPr>
      <w:r>
        <w:rPr>
          <w:b/>
          <w:color w:val="auto"/>
          <w:highlight w:val="yellow"/>
        </w:rPr>
        <w:t>-- TEXT OMITTED –</w:t>
      </w:r>
    </w:p>
    <w:p w14:paraId="7B030BF2" w14:textId="77777777" w:rsidR="00527C47" w:rsidRDefault="00171428">
      <w:pPr>
        <w:pStyle w:val="PL"/>
        <w:rPr>
          <w:snapToGrid w:val="0"/>
        </w:rPr>
      </w:pPr>
      <w:proofErr w:type="spellStart"/>
      <w:r>
        <w:rPr>
          <w:snapToGrid w:val="0"/>
        </w:rPr>
        <w:t>SONInformationReport</w:t>
      </w:r>
      <w:proofErr w:type="spellEnd"/>
      <w:r>
        <w:rPr>
          <w:snapToGrid w:val="0"/>
        </w:rPr>
        <w:t>::= CHOICE {</w:t>
      </w:r>
    </w:p>
    <w:p w14:paraId="7B030BF3" w14:textId="77777777" w:rsidR="00527C47" w:rsidRDefault="00171428">
      <w:pPr>
        <w:pStyle w:val="PL"/>
        <w:rPr>
          <w:snapToGrid w:val="0"/>
        </w:rPr>
      </w:pPr>
      <w:r>
        <w:rPr>
          <w:snapToGrid w:val="0"/>
        </w:rPr>
        <w:tab/>
      </w:r>
      <w:proofErr w:type="spellStart"/>
      <w:r>
        <w:rPr>
          <w:snapToGrid w:val="0"/>
        </w:rPr>
        <w:t>failureIndicationInformation</w:t>
      </w:r>
      <w:proofErr w:type="spellEnd"/>
      <w:r>
        <w:rPr>
          <w:snapToGrid w:val="0"/>
        </w:rPr>
        <w:tab/>
      </w:r>
      <w:proofErr w:type="spellStart"/>
      <w:r>
        <w:rPr>
          <w:snapToGrid w:val="0"/>
        </w:rPr>
        <w:t>FailureIndication</w:t>
      </w:r>
      <w:proofErr w:type="spellEnd"/>
      <w:r>
        <w:rPr>
          <w:snapToGrid w:val="0"/>
        </w:rPr>
        <w:t>,</w:t>
      </w:r>
    </w:p>
    <w:p w14:paraId="7B030BF4" w14:textId="77777777" w:rsidR="00527C47" w:rsidRDefault="00171428">
      <w:pPr>
        <w:pStyle w:val="PL"/>
        <w:rPr>
          <w:snapToGrid w:val="0"/>
        </w:rPr>
      </w:pPr>
      <w:r>
        <w:rPr>
          <w:snapToGrid w:val="0"/>
        </w:rPr>
        <w:tab/>
      </w:r>
      <w:proofErr w:type="spellStart"/>
      <w:r>
        <w:rPr>
          <w:snapToGrid w:val="0"/>
        </w:rPr>
        <w:t>hOReportInformation</w:t>
      </w:r>
      <w:proofErr w:type="spellEnd"/>
      <w:r>
        <w:rPr>
          <w:snapToGrid w:val="0"/>
        </w:rPr>
        <w:tab/>
      </w:r>
      <w:r>
        <w:rPr>
          <w:snapToGrid w:val="0"/>
        </w:rPr>
        <w:tab/>
      </w:r>
      <w:r>
        <w:rPr>
          <w:snapToGrid w:val="0"/>
        </w:rPr>
        <w:tab/>
      </w:r>
      <w:r>
        <w:rPr>
          <w:snapToGrid w:val="0"/>
        </w:rPr>
        <w:tab/>
      </w:r>
      <w:proofErr w:type="spellStart"/>
      <w:r>
        <w:rPr>
          <w:snapToGrid w:val="0"/>
        </w:rPr>
        <w:t>HOReport</w:t>
      </w:r>
      <w:proofErr w:type="spellEnd"/>
      <w:r>
        <w:rPr>
          <w:snapToGrid w:val="0"/>
        </w:rPr>
        <w:t>,</w:t>
      </w:r>
    </w:p>
    <w:p w14:paraId="7B030BF5" w14:textId="77777777" w:rsidR="00527C47" w:rsidRDefault="00171428">
      <w:pPr>
        <w:pStyle w:val="PL"/>
        <w:rPr>
          <w:snapToGrid w:val="0"/>
        </w:rPr>
      </w:pPr>
      <w:r>
        <w:rPr>
          <w:snapToGrid w:val="0"/>
        </w:rPr>
        <w:tab/>
        <w:t>choice-Extensions</w:t>
      </w:r>
      <w:r>
        <w:rPr>
          <w:snapToGrid w:val="0"/>
        </w:rPr>
        <w:tab/>
      </w:r>
      <w:r>
        <w:rPr>
          <w:snapToGrid w:val="0"/>
        </w:rPr>
        <w:tab/>
      </w:r>
      <w:proofErr w:type="spellStart"/>
      <w:r>
        <w:rPr>
          <w:snapToGrid w:val="0"/>
        </w:rPr>
        <w:t>ProtocolIE-SingleContainer</w:t>
      </w:r>
      <w:proofErr w:type="spellEnd"/>
      <w:r>
        <w:rPr>
          <w:snapToGrid w:val="0"/>
        </w:rPr>
        <w:t xml:space="preserve"> { { </w:t>
      </w:r>
      <w:proofErr w:type="spellStart"/>
      <w:r>
        <w:rPr>
          <w:snapToGrid w:val="0"/>
        </w:rPr>
        <w:t>SONInformationReport-ExtIEs</w:t>
      </w:r>
      <w:proofErr w:type="spellEnd"/>
      <w:r>
        <w:rPr>
          <w:snapToGrid w:val="0"/>
        </w:rPr>
        <w:t>} }</w:t>
      </w:r>
    </w:p>
    <w:p w14:paraId="7B030BF6" w14:textId="77777777" w:rsidR="00527C47" w:rsidRDefault="00171428">
      <w:pPr>
        <w:pStyle w:val="PL"/>
        <w:rPr>
          <w:snapToGrid w:val="0"/>
        </w:rPr>
      </w:pPr>
      <w:r>
        <w:rPr>
          <w:snapToGrid w:val="0"/>
        </w:rPr>
        <w:t>}</w:t>
      </w:r>
    </w:p>
    <w:p w14:paraId="7B030BF7" w14:textId="77777777" w:rsidR="00527C47" w:rsidRDefault="00527C47">
      <w:pPr>
        <w:pStyle w:val="PL"/>
        <w:rPr>
          <w:snapToGrid w:val="0"/>
        </w:rPr>
      </w:pPr>
    </w:p>
    <w:p w14:paraId="7B030BF8" w14:textId="77777777" w:rsidR="00527C47" w:rsidRDefault="00171428">
      <w:pPr>
        <w:pStyle w:val="PL"/>
        <w:rPr>
          <w:snapToGrid w:val="0"/>
        </w:rPr>
      </w:pPr>
      <w:proofErr w:type="spellStart"/>
      <w:r>
        <w:rPr>
          <w:snapToGrid w:val="0"/>
        </w:rPr>
        <w:t>SONInformationReport-ExtIEs</w:t>
      </w:r>
      <w:proofErr w:type="spellEnd"/>
      <w:r>
        <w:rPr>
          <w:snapToGrid w:val="0"/>
        </w:rPr>
        <w:t xml:space="preserve"> NGAP-PROTOCOL-IES ::= {</w:t>
      </w:r>
    </w:p>
    <w:p w14:paraId="7B030BF9" w14:textId="77777777" w:rsidR="00527C47" w:rsidRDefault="00171428">
      <w:pPr>
        <w:pStyle w:val="PL"/>
        <w:rPr>
          <w:ins w:id="323" w:author="Author" w:date="2023-11-22T14:50:00Z"/>
          <w:snapToGrid w:val="0"/>
        </w:rPr>
      </w:pPr>
      <w:r>
        <w:rPr>
          <w:snapToGrid w:val="0"/>
        </w:rPr>
        <w:tab/>
        <w:t>{ ID id-</w:t>
      </w:r>
      <w:proofErr w:type="spellStart"/>
      <w:r>
        <w:rPr>
          <w:rFonts w:cs="Arial"/>
          <w:lang w:eastAsia="ja-JP"/>
        </w:rPr>
        <w:t>SuccessfulHandoverReportList</w:t>
      </w:r>
      <w:proofErr w:type="spellEnd"/>
      <w:r>
        <w:rPr>
          <w:snapToGrid w:val="0"/>
        </w:rPr>
        <w:tab/>
      </w:r>
      <w:r>
        <w:rPr>
          <w:snapToGrid w:val="0"/>
        </w:rPr>
        <w:tab/>
      </w:r>
      <w:r>
        <w:rPr>
          <w:snapToGrid w:val="0"/>
        </w:rPr>
        <w:tab/>
        <w:t xml:space="preserve">    CRITICALITY ignore</w:t>
      </w:r>
      <w:r>
        <w:rPr>
          <w:snapToGrid w:val="0"/>
        </w:rPr>
        <w:tab/>
        <w:t xml:space="preserve">TYPE </w:t>
      </w:r>
      <w:proofErr w:type="spellStart"/>
      <w:r>
        <w:rPr>
          <w:rFonts w:cs="Arial"/>
          <w:lang w:eastAsia="ja-JP"/>
        </w:rPr>
        <w:t>SuccessfulHandoverReportList</w:t>
      </w:r>
      <w:proofErr w:type="spellEnd"/>
      <w:r>
        <w:rPr>
          <w:snapToGrid w:val="0"/>
        </w:rPr>
        <w:tab/>
      </w:r>
      <w:r>
        <w:rPr>
          <w:snapToGrid w:val="0"/>
        </w:rPr>
        <w:tab/>
      </w:r>
      <w:r>
        <w:rPr>
          <w:snapToGrid w:val="0"/>
        </w:rPr>
        <w:tab/>
        <w:t>PRESENCE mandatory }</w:t>
      </w:r>
      <w:ins w:id="324" w:author="Author" w:date="2023-11-22T14:50:00Z">
        <w:r>
          <w:rPr>
            <w:snapToGrid w:val="0"/>
          </w:rPr>
          <w:t>|</w:t>
        </w:r>
      </w:ins>
    </w:p>
    <w:p w14:paraId="7B030BFA" w14:textId="77777777" w:rsidR="00527C47" w:rsidRDefault="00171428">
      <w:pPr>
        <w:pStyle w:val="PL"/>
        <w:rPr>
          <w:snapToGrid w:val="0"/>
        </w:rPr>
      </w:pPr>
      <w:ins w:id="325" w:author="Author" w:date="2023-11-22T14:50:00Z">
        <w:r>
          <w:rPr>
            <w:snapToGrid w:val="0"/>
          </w:rPr>
          <w:tab/>
        </w:r>
      </w:ins>
      <w:ins w:id="326" w:author="Author" w:date="2023-11-22T14:53:00Z">
        <w:r>
          <w:rPr>
            <w:snapToGrid w:val="0"/>
          </w:rPr>
          <w:t>{ ID id-</w:t>
        </w:r>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proofErr w:type="spellEnd"/>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ins>
      <w:ins w:id="327" w:author="Author" w:date="2023-11-22T15:18:00Z">
        <w:r>
          <w:rPr>
            <w:rFonts w:cs="Arial"/>
          </w:rPr>
          <w:t>List</w:t>
        </w:r>
      </w:ins>
      <w:proofErr w:type="spellEnd"/>
      <w:ins w:id="328" w:author="Author" w:date="2023-11-22T14:53:00Z">
        <w:r>
          <w:rPr>
            <w:snapToGrid w:val="0"/>
          </w:rPr>
          <w:tab/>
          <w:t>PRESENCE mandatory }</w:t>
        </w:r>
      </w:ins>
      <w:r>
        <w:rPr>
          <w:snapToGrid w:val="0"/>
        </w:rPr>
        <w:t>,</w:t>
      </w:r>
    </w:p>
    <w:p w14:paraId="7B030BFB" w14:textId="77777777" w:rsidR="00527C47" w:rsidRDefault="00171428">
      <w:pPr>
        <w:pStyle w:val="PL"/>
        <w:rPr>
          <w:rFonts w:cs="Arial"/>
          <w:lang w:val="en-US" w:eastAsia="ja-JP"/>
        </w:rPr>
      </w:pPr>
      <w:r>
        <w:rPr>
          <w:rFonts w:cs="Arial"/>
          <w:lang w:val="en-US" w:eastAsia="ja-JP"/>
        </w:rPr>
        <w:tab/>
        <w:t>...</w:t>
      </w:r>
    </w:p>
    <w:p w14:paraId="7B030BFC" w14:textId="77777777" w:rsidR="00527C47" w:rsidRDefault="00171428">
      <w:pPr>
        <w:pStyle w:val="PL"/>
        <w:rPr>
          <w:rFonts w:cs="Arial"/>
          <w:lang w:val="en-US" w:eastAsia="ja-JP"/>
        </w:rPr>
      </w:pPr>
      <w:r>
        <w:rPr>
          <w:rFonts w:cs="Arial"/>
          <w:lang w:val="en-US" w:eastAsia="ja-JP"/>
        </w:rPr>
        <w:t>}</w:t>
      </w:r>
    </w:p>
    <w:p w14:paraId="7B030BFD" w14:textId="77777777" w:rsidR="00527C47" w:rsidRDefault="00527C47">
      <w:pPr>
        <w:pStyle w:val="PL"/>
        <w:rPr>
          <w:rFonts w:cs="Arial"/>
          <w:lang w:val="en-US" w:eastAsia="ja-JP"/>
        </w:rPr>
      </w:pPr>
    </w:p>
    <w:p w14:paraId="7B030BFE" w14:textId="77777777" w:rsidR="00527C47" w:rsidRDefault="00171428">
      <w:pPr>
        <w:pStyle w:val="PL"/>
      </w:pPr>
      <w:r>
        <w:rPr>
          <w:rFonts w:cs="Arial"/>
          <w:lang w:eastAsia="ja-JP"/>
        </w:rPr>
        <w:t>-- --------------------------------------------------------------------</w:t>
      </w:r>
    </w:p>
    <w:p w14:paraId="7B030BFF" w14:textId="77777777" w:rsidR="00527C47" w:rsidRDefault="00171428">
      <w:pPr>
        <w:pStyle w:val="PL"/>
        <w:rPr>
          <w:lang w:val="en-US"/>
        </w:rPr>
      </w:pPr>
      <w:r>
        <w:rPr>
          <w:rFonts w:cs="Arial"/>
          <w:lang w:val="en-US" w:eastAsia="ja-JP"/>
        </w:rPr>
        <w:t>-- SON Information Report</w:t>
      </w:r>
    </w:p>
    <w:p w14:paraId="7B030C00" w14:textId="77777777" w:rsidR="00527C47" w:rsidRDefault="00171428">
      <w:pPr>
        <w:pStyle w:val="PL"/>
        <w:rPr>
          <w:lang w:val="en-US"/>
        </w:rPr>
      </w:pPr>
      <w:r>
        <w:rPr>
          <w:rFonts w:cs="Arial"/>
          <w:lang w:val="en-US" w:eastAsia="ja-JP"/>
        </w:rPr>
        <w:t>-- --------------------------------------------------------------------</w:t>
      </w:r>
    </w:p>
    <w:p w14:paraId="7B030C01" w14:textId="77777777" w:rsidR="00527C47" w:rsidRDefault="00527C47">
      <w:pPr>
        <w:pStyle w:val="PL"/>
        <w:rPr>
          <w:lang w:val="en-US"/>
        </w:rPr>
      </w:pPr>
    </w:p>
    <w:p w14:paraId="7B030C02" w14:textId="77777777" w:rsidR="00527C47" w:rsidRDefault="00171428">
      <w:pPr>
        <w:pStyle w:val="PL"/>
        <w:rPr>
          <w:rFonts w:cs="Arial"/>
          <w:lang w:val="en-US" w:eastAsia="ja-JP"/>
        </w:rPr>
      </w:pPr>
      <w:proofErr w:type="spellStart"/>
      <w:r>
        <w:rPr>
          <w:rFonts w:cs="Arial"/>
          <w:lang w:val="en-US" w:eastAsia="ja-JP"/>
        </w:rPr>
        <w:t>SuccessfulHandoverReportList</w:t>
      </w:r>
      <w:proofErr w:type="spellEnd"/>
      <w:r>
        <w:rPr>
          <w:snapToGrid w:val="0"/>
        </w:rPr>
        <w:t xml:space="preserve"> ::= SEQUENCE (SIZE(1..maxnoofSuccessfulHOReports)) OF </w:t>
      </w:r>
      <w:proofErr w:type="spellStart"/>
      <w:r>
        <w:rPr>
          <w:rFonts w:cs="Arial"/>
          <w:lang w:val="en-US" w:eastAsia="ja-JP"/>
        </w:rPr>
        <w:t>SuccessfulHandoverReport</w:t>
      </w:r>
      <w:proofErr w:type="spellEnd"/>
      <w:r>
        <w:rPr>
          <w:rFonts w:cs="Arial"/>
          <w:lang w:val="en-US" w:eastAsia="ja-JP"/>
        </w:rPr>
        <w:t>-Item</w:t>
      </w:r>
    </w:p>
    <w:p w14:paraId="7B030C03" w14:textId="77777777" w:rsidR="00527C47" w:rsidRDefault="00527C47">
      <w:pPr>
        <w:pStyle w:val="PL"/>
        <w:rPr>
          <w:rFonts w:cs="Arial"/>
          <w:lang w:val="en-US" w:eastAsia="ja-JP"/>
        </w:rPr>
      </w:pPr>
    </w:p>
    <w:p w14:paraId="7B030C04" w14:textId="77777777" w:rsidR="00527C47" w:rsidRDefault="00171428">
      <w:pPr>
        <w:pStyle w:val="PL"/>
      </w:pPr>
      <w:proofErr w:type="spellStart"/>
      <w:r>
        <w:rPr>
          <w:rFonts w:cs="Arial"/>
          <w:lang w:eastAsia="ja-JP"/>
        </w:rPr>
        <w:t>SuccessfulHandoverReport</w:t>
      </w:r>
      <w:proofErr w:type="spellEnd"/>
      <w:r>
        <w:rPr>
          <w:rFonts w:cs="Arial"/>
          <w:lang w:eastAsia="ja-JP"/>
        </w:rPr>
        <w:t>-Item</w:t>
      </w:r>
      <w:r>
        <w:rPr>
          <w:snapToGrid w:val="0"/>
        </w:rPr>
        <w:t xml:space="preserve"> </w:t>
      </w:r>
      <w:r>
        <w:rPr>
          <w:rFonts w:cs="Arial"/>
          <w:lang w:eastAsia="ja-JP"/>
        </w:rPr>
        <w:t xml:space="preserve">::= SEQUENCE </w:t>
      </w:r>
      <w:r>
        <w:t>{</w:t>
      </w:r>
    </w:p>
    <w:p w14:paraId="7B030C05" w14:textId="77777777" w:rsidR="00527C47" w:rsidRDefault="00171428">
      <w:pPr>
        <w:pStyle w:val="PL"/>
      </w:pPr>
      <w:r>
        <w:tab/>
      </w:r>
      <w:proofErr w:type="spellStart"/>
      <w:r>
        <w:t>successfulHOReportContainer</w:t>
      </w:r>
      <w:proofErr w:type="spellEnd"/>
      <w:r>
        <w:tab/>
      </w:r>
      <w:r>
        <w:tab/>
      </w:r>
      <w:r>
        <w:tab/>
        <w:t>OCTET STRING,</w:t>
      </w:r>
    </w:p>
    <w:p w14:paraId="7B030C06" w14:textId="77777777" w:rsidR="00527C47" w:rsidRDefault="00171428">
      <w:pPr>
        <w:pStyle w:val="PL"/>
      </w:pPr>
      <w:r>
        <w:rPr>
          <w:rFonts w:cs="Arial"/>
          <w:lang w:eastAsia="ja-JP"/>
        </w:rPr>
        <w:tab/>
      </w:r>
      <w:proofErr w:type="spellStart"/>
      <w:r>
        <w:rPr>
          <w:rFonts w:cs="Arial"/>
          <w:lang w:eastAsia="ja-JP"/>
        </w:rPr>
        <w:t>iE</w:t>
      </w:r>
      <w:proofErr w:type="spellEnd"/>
      <w:r>
        <w:rPr>
          <w:rFonts w:cs="Arial"/>
          <w:lang w:eastAsia="ja-JP"/>
        </w:rPr>
        <w:t>-Extensions</w:t>
      </w:r>
      <w:r>
        <w:rPr>
          <w:rFonts w:cs="Arial"/>
          <w:lang w:eastAsia="ja-JP"/>
        </w:rPr>
        <w:tab/>
      </w:r>
      <w:r>
        <w:rPr>
          <w:rFonts w:cs="Arial"/>
          <w:lang w:eastAsia="ja-JP"/>
        </w:rPr>
        <w:tab/>
      </w:r>
      <w:proofErr w:type="spellStart"/>
      <w:r>
        <w:rPr>
          <w:rFonts w:cs="Arial"/>
          <w:lang w:eastAsia="ja-JP"/>
        </w:rPr>
        <w:t>ProtocolExtensionContainer</w:t>
      </w:r>
      <w:proofErr w:type="spellEnd"/>
      <w:r>
        <w:rPr>
          <w:rFonts w:cs="Arial"/>
          <w:lang w:eastAsia="ja-JP"/>
        </w:rPr>
        <w:t xml:space="preserve"> { { </w:t>
      </w:r>
      <w:proofErr w:type="spellStart"/>
      <w:r>
        <w:rPr>
          <w:rFonts w:cs="Arial"/>
          <w:lang w:eastAsia="ja-JP"/>
        </w:rPr>
        <w:t>SuccessfulHandoverReport</w:t>
      </w:r>
      <w:proofErr w:type="spellEnd"/>
      <w:r>
        <w:rPr>
          <w:rFonts w:cs="Arial"/>
          <w:lang w:eastAsia="ja-JP"/>
        </w:rPr>
        <w:t>-Item-</w:t>
      </w:r>
      <w:proofErr w:type="spellStart"/>
      <w:r>
        <w:rPr>
          <w:rFonts w:cs="Arial"/>
          <w:lang w:eastAsia="ja-JP"/>
        </w:rPr>
        <w:t>ExtIEs</w:t>
      </w:r>
      <w:proofErr w:type="spellEnd"/>
      <w:r>
        <w:rPr>
          <w:rFonts w:cs="Arial"/>
          <w:lang w:eastAsia="ja-JP"/>
        </w:rPr>
        <w:t>} } OPTIONAL,</w:t>
      </w:r>
    </w:p>
    <w:p w14:paraId="7B030C07" w14:textId="77777777" w:rsidR="00527C47" w:rsidRDefault="00171428">
      <w:pPr>
        <w:pStyle w:val="PL"/>
        <w:rPr>
          <w:rFonts w:cs="Arial"/>
          <w:lang w:eastAsia="ja-JP"/>
        </w:rPr>
      </w:pPr>
      <w:r>
        <w:rPr>
          <w:rFonts w:cs="Arial"/>
          <w:lang w:eastAsia="ja-JP"/>
        </w:rPr>
        <w:tab/>
        <w:t>...</w:t>
      </w:r>
    </w:p>
    <w:p w14:paraId="7B030C08" w14:textId="77777777" w:rsidR="00527C47" w:rsidRDefault="00171428">
      <w:pPr>
        <w:pStyle w:val="PL"/>
        <w:rPr>
          <w:rFonts w:cs="Arial"/>
          <w:lang w:val="en-US" w:eastAsia="ja-JP"/>
        </w:rPr>
      </w:pPr>
      <w:r>
        <w:rPr>
          <w:rFonts w:cs="Arial"/>
          <w:lang w:val="en-US" w:eastAsia="ja-JP"/>
        </w:rPr>
        <w:t>}</w:t>
      </w:r>
    </w:p>
    <w:p w14:paraId="7B030C09" w14:textId="77777777" w:rsidR="00527C47" w:rsidRDefault="00527C47">
      <w:pPr>
        <w:pStyle w:val="PL"/>
        <w:rPr>
          <w:rFonts w:cs="Arial"/>
          <w:lang w:val="en-US" w:eastAsia="ja-JP"/>
        </w:rPr>
      </w:pPr>
    </w:p>
    <w:p w14:paraId="7B030C0A" w14:textId="77777777" w:rsidR="00527C47" w:rsidRDefault="00171428">
      <w:pPr>
        <w:pStyle w:val="PL"/>
        <w:rPr>
          <w:snapToGrid w:val="0"/>
        </w:rPr>
      </w:pPr>
      <w:proofErr w:type="spellStart"/>
      <w:r>
        <w:rPr>
          <w:rFonts w:cs="Arial"/>
          <w:lang w:eastAsia="ja-JP"/>
        </w:rPr>
        <w:t>SuccessfulHandoverReport</w:t>
      </w:r>
      <w:proofErr w:type="spellEnd"/>
      <w:r>
        <w:rPr>
          <w:rFonts w:cs="Arial"/>
          <w:lang w:eastAsia="ja-JP"/>
        </w:rPr>
        <w:t>-Item-</w:t>
      </w:r>
      <w:proofErr w:type="spellStart"/>
      <w:r>
        <w:rPr>
          <w:rFonts w:cs="Arial"/>
          <w:lang w:eastAsia="ja-JP"/>
        </w:rPr>
        <w:t>ExtIEs</w:t>
      </w:r>
      <w:proofErr w:type="spellEnd"/>
      <w:r>
        <w:rPr>
          <w:snapToGrid w:val="0"/>
        </w:rPr>
        <w:t xml:space="preserve"> NGAP-PROTOCOL-EXTENSION ::= {</w:t>
      </w:r>
    </w:p>
    <w:p w14:paraId="7B030C0B" w14:textId="77777777" w:rsidR="00527C47" w:rsidRDefault="00171428">
      <w:pPr>
        <w:pStyle w:val="PL"/>
        <w:rPr>
          <w:snapToGrid w:val="0"/>
        </w:rPr>
      </w:pPr>
      <w:r>
        <w:rPr>
          <w:snapToGrid w:val="0"/>
        </w:rPr>
        <w:tab/>
        <w:t>...</w:t>
      </w:r>
    </w:p>
    <w:p w14:paraId="7B030C0C" w14:textId="77777777" w:rsidR="00527C47" w:rsidRDefault="00171428">
      <w:pPr>
        <w:pStyle w:val="PL"/>
        <w:rPr>
          <w:ins w:id="329" w:author="Author" w:date="2023-11-22T14:54:00Z"/>
          <w:snapToGrid w:val="0"/>
        </w:rPr>
      </w:pPr>
      <w:r>
        <w:rPr>
          <w:snapToGrid w:val="0"/>
        </w:rPr>
        <w:t>}</w:t>
      </w:r>
    </w:p>
    <w:p w14:paraId="7B030C0D" w14:textId="77777777" w:rsidR="00527C47" w:rsidRDefault="00527C47">
      <w:pPr>
        <w:pStyle w:val="PL"/>
        <w:rPr>
          <w:snapToGrid w:val="0"/>
        </w:rPr>
      </w:pPr>
    </w:p>
    <w:p w14:paraId="7B030C0E" w14:textId="77777777" w:rsidR="00527C47" w:rsidRDefault="00171428">
      <w:pPr>
        <w:pStyle w:val="PL"/>
        <w:rPr>
          <w:ins w:id="330" w:author="Author" w:date="2023-11-22T14:54:00Z"/>
          <w:rFonts w:cs="Arial"/>
          <w:lang w:val="en-US"/>
        </w:rPr>
      </w:pPr>
      <w:ins w:id="331" w:author="Author" w:date="2023-11-22T14:54:00Z">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proofErr w:type="spellEnd"/>
        <w:r>
          <w:rPr>
            <w:rFonts w:cs="Arial" w:hint="eastAsia"/>
            <w:lang w:val="en-US" w:eastAsia="zh-CN"/>
          </w:rPr>
          <w:t xml:space="preserve"> </w:t>
        </w:r>
        <w:r>
          <w:rPr>
            <w:snapToGrid w:val="0"/>
          </w:rPr>
          <w:t>::= SEQUENCE (SIZE(1..</w:t>
        </w:r>
        <w:proofErr w:type="spellStart"/>
        <w:r>
          <w:rPr>
            <w:rFonts w:hint="eastAsia"/>
            <w:lang w:val="en-US" w:eastAsia="zh-CN"/>
          </w:rPr>
          <w:t>maxnoof</w:t>
        </w:r>
        <w:r>
          <w:rPr>
            <w:lang w:val="en-US" w:eastAsia="zh-CN"/>
          </w:rPr>
          <w:t>SuccessfulPSCellChange</w:t>
        </w:r>
        <w:r>
          <w:rPr>
            <w:rFonts w:hint="eastAsia"/>
            <w:lang w:val="en-US" w:eastAsia="zh-CN"/>
          </w:rPr>
          <w:t>Reports</w:t>
        </w:r>
        <w:proofErr w:type="spellEnd"/>
        <w:r>
          <w:rPr>
            <w:snapToGrid w:val="0"/>
          </w:rPr>
          <w:t xml:space="preserve">)) OF </w:t>
        </w:r>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proofErr w:type="spellEnd"/>
        <w:r>
          <w:rPr>
            <w:rFonts w:cs="Arial"/>
          </w:rPr>
          <w:t>Report</w:t>
        </w:r>
        <w:r>
          <w:rPr>
            <w:rFonts w:cs="Arial"/>
            <w:lang w:val="en-US"/>
          </w:rPr>
          <w:t>-Item</w:t>
        </w:r>
      </w:ins>
    </w:p>
    <w:p w14:paraId="7B030C0F" w14:textId="77777777" w:rsidR="00527C47" w:rsidRDefault="00527C47">
      <w:pPr>
        <w:pStyle w:val="PL"/>
        <w:rPr>
          <w:ins w:id="332" w:author="Author" w:date="2023-11-22T14:54:00Z"/>
          <w:rFonts w:cs="Arial"/>
          <w:lang w:val="en-US"/>
        </w:rPr>
      </w:pPr>
    </w:p>
    <w:p w14:paraId="7B030C10" w14:textId="77777777" w:rsidR="00527C47" w:rsidRDefault="00171428">
      <w:pPr>
        <w:pStyle w:val="PL"/>
        <w:rPr>
          <w:ins w:id="333" w:author="Author" w:date="2023-11-22T14:54:00Z"/>
        </w:rPr>
      </w:pPr>
      <w:ins w:id="334" w:author="Author" w:date="2023-11-22T14:54:00Z">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proofErr w:type="spellEnd"/>
        <w:r>
          <w:rPr>
            <w:rFonts w:cs="Arial"/>
          </w:rPr>
          <w:t>Report-Item</w:t>
        </w:r>
        <w:r>
          <w:rPr>
            <w:snapToGrid w:val="0"/>
          </w:rPr>
          <w:t xml:space="preserve"> </w:t>
        </w:r>
        <w:r>
          <w:rPr>
            <w:rFonts w:cs="Arial"/>
          </w:rPr>
          <w:t xml:space="preserve">::= SEQUENCE </w:t>
        </w:r>
        <w:r>
          <w:t>{</w:t>
        </w:r>
      </w:ins>
    </w:p>
    <w:p w14:paraId="7B030C11" w14:textId="77777777" w:rsidR="00527C47" w:rsidRDefault="00171428">
      <w:pPr>
        <w:pStyle w:val="PL"/>
        <w:rPr>
          <w:ins w:id="335" w:author="Author" w:date="2023-11-22T14:54:00Z"/>
        </w:rPr>
      </w:pPr>
      <w:ins w:id="336" w:author="Author" w:date="2023-11-22T14:54:00Z">
        <w:r>
          <w:tab/>
        </w:r>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proofErr w:type="spellEnd"/>
        <w:r>
          <w:tab/>
        </w:r>
        <w:r>
          <w:tab/>
        </w:r>
        <w:r>
          <w:tab/>
          <w:t>OCTET STRING,</w:t>
        </w:r>
      </w:ins>
    </w:p>
    <w:p w14:paraId="7B030C12" w14:textId="77777777" w:rsidR="00527C47" w:rsidRDefault="00171428">
      <w:pPr>
        <w:pStyle w:val="PL"/>
        <w:rPr>
          <w:ins w:id="337" w:author="Author" w:date="2023-11-22T14:54:00Z"/>
        </w:rPr>
      </w:pPr>
      <w:ins w:id="338" w:author="Author" w:date="2023-11-22T14:54:00Z">
        <w:r>
          <w:rPr>
            <w:rFonts w:cs="Arial"/>
          </w:rPr>
          <w:tab/>
        </w:r>
        <w:proofErr w:type="spellStart"/>
        <w:r>
          <w:rPr>
            <w:rFonts w:cs="Arial"/>
          </w:rPr>
          <w:t>iE</w:t>
        </w:r>
        <w:proofErr w:type="spellEnd"/>
        <w:r>
          <w:rPr>
            <w:rFonts w:cs="Arial"/>
          </w:rPr>
          <w:t>-Extensions</w:t>
        </w:r>
        <w:r>
          <w:rPr>
            <w:rFonts w:cs="Arial"/>
          </w:rPr>
          <w:tab/>
        </w:r>
        <w:r>
          <w:rPr>
            <w:rFonts w:cs="Arial"/>
          </w:rPr>
          <w:tab/>
        </w:r>
        <w:proofErr w:type="spellStart"/>
        <w:r>
          <w:rPr>
            <w:rFonts w:cs="Arial"/>
          </w:rPr>
          <w:t>ProtocolExtensionContainer</w:t>
        </w:r>
        <w:proofErr w:type="spellEnd"/>
        <w:r>
          <w:rPr>
            <w:rFonts w:cs="Arial"/>
          </w:rPr>
          <w:t xml:space="preserve"> { { 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proofErr w:type="spellEnd"/>
        <w:r>
          <w:rPr>
            <w:rFonts w:cs="Arial"/>
          </w:rPr>
          <w:t>Report-Item-</w:t>
        </w:r>
        <w:proofErr w:type="spellStart"/>
        <w:r>
          <w:rPr>
            <w:rFonts w:cs="Arial"/>
          </w:rPr>
          <w:t>ExtIEs</w:t>
        </w:r>
        <w:proofErr w:type="spellEnd"/>
        <w:r>
          <w:rPr>
            <w:rFonts w:cs="Arial"/>
          </w:rPr>
          <w:t>} } OPTIONAL,</w:t>
        </w:r>
      </w:ins>
    </w:p>
    <w:p w14:paraId="7B030C13" w14:textId="77777777" w:rsidR="00527C47" w:rsidRDefault="00171428">
      <w:pPr>
        <w:pStyle w:val="PL"/>
        <w:rPr>
          <w:ins w:id="339" w:author="Author" w:date="2023-11-22T14:54:00Z"/>
          <w:rFonts w:cs="Arial"/>
        </w:rPr>
      </w:pPr>
      <w:ins w:id="340" w:author="Author" w:date="2023-11-22T14:54:00Z">
        <w:r>
          <w:rPr>
            <w:rFonts w:cs="Arial"/>
          </w:rPr>
          <w:tab/>
          <w:t>...</w:t>
        </w:r>
      </w:ins>
    </w:p>
    <w:p w14:paraId="7B030C14" w14:textId="77777777" w:rsidR="00527C47" w:rsidRDefault="00171428">
      <w:pPr>
        <w:pStyle w:val="PL"/>
        <w:rPr>
          <w:ins w:id="341" w:author="Author" w:date="2023-11-22T14:54:00Z"/>
          <w:rFonts w:cs="Arial"/>
          <w:lang w:val="en-US"/>
        </w:rPr>
      </w:pPr>
      <w:ins w:id="342" w:author="Author" w:date="2023-11-22T14:54:00Z">
        <w:r>
          <w:rPr>
            <w:rFonts w:cs="Arial"/>
            <w:lang w:val="en-US"/>
          </w:rPr>
          <w:t>}</w:t>
        </w:r>
      </w:ins>
    </w:p>
    <w:p w14:paraId="7B030C15" w14:textId="77777777" w:rsidR="00527C47" w:rsidRDefault="00527C47">
      <w:pPr>
        <w:pStyle w:val="PL"/>
        <w:rPr>
          <w:ins w:id="343" w:author="Author" w:date="2023-11-22T14:54:00Z"/>
          <w:rFonts w:cs="Arial"/>
          <w:lang w:val="en-US"/>
        </w:rPr>
      </w:pPr>
    </w:p>
    <w:p w14:paraId="7B030C16" w14:textId="77777777" w:rsidR="00527C47" w:rsidRDefault="00171428">
      <w:pPr>
        <w:pStyle w:val="PL"/>
        <w:rPr>
          <w:ins w:id="344" w:author="Author" w:date="2023-11-22T14:54:00Z"/>
          <w:snapToGrid w:val="0"/>
        </w:rPr>
      </w:pPr>
      <w:ins w:id="345" w:author="Author" w:date="2023-11-22T14:54:00Z">
        <w:r>
          <w:rPr>
            <w:rFonts w:cs="Arial"/>
          </w:rPr>
          <w:t>Successful</w:t>
        </w:r>
        <w:proofErr w:type="spellStart"/>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proofErr w:type="spellEnd"/>
        <w:r>
          <w:rPr>
            <w:rFonts w:cs="Arial"/>
          </w:rPr>
          <w:t>Report-Item-</w:t>
        </w:r>
        <w:proofErr w:type="spellStart"/>
        <w:r>
          <w:rPr>
            <w:rFonts w:cs="Arial"/>
          </w:rPr>
          <w:t>ExtIEs</w:t>
        </w:r>
        <w:proofErr w:type="spellEnd"/>
        <w:r>
          <w:rPr>
            <w:snapToGrid w:val="0"/>
          </w:rPr>
          <w:t xml:space="preserve"> NGAP-PROTOCOL-EXTENSION ::= {</w:t>
        </w:r>
      </w:ins>
    </w:p>
    <w:p w14:paraId="7B030C17" w14:textId="77777777" w:rsidR="00527C47" w:rsidRDefault="00171428">
      <w:pPr>
        <w:pStyle w:val="PL"/>
        <w:rPr>
          <w:ins w:id="346" w:author="Author" w:date="2023-11-22T14:54:00Z"/>
          <w:snapToGrid w:val="0"/>
        </w:rPr>
      </w:pPr>
      <w:ins w:id="347" w:author="Author" w:date="2023-11-22T14:54:00Z">
        <w:r>
          <w:rPr>
            <w:snapToGrid w:val="0"/>
          </w:rPr>
          <w:tab/>
          <w:t>...</w:t>
        </w:r>
      </w:ins>
    </w:p>
    <w:p w14:paraId="7B030C18" w14:textId="77777777" w:rsidR="00527C47" w:rsidRDefault="00171428">
      <w:pPr>
        <w:pStyle w:val="PL"/>
        <w:rPr>
          <w:ins w:id="348" w:author="Author" w:date="2023-11-22T14:54:00Z"/>
          <w:snapToGrid w:val="0"/>
        </w:rPr>
      </w:pPr>
      <w:ins w:id="349" w:author="Author" w:date="2023-11-22T14:54:00Z">
        <w:r>
          <w:rPr>
            <w:snapToGrid w:val="0"/>
          </w:rPr>
          <w:t>}</w:t>
        </w:r>
      </w:ins>
    </w:p>
    <w:p w14:paraId="7B030C19" w14:textId="77777777" w:rsidR="00527C47" w:rsidRDefault="00527C47">
      <w:pPr>
        <w:pStyle w:val="PL"/>
        <w:rPr>
          <w:rFonts w:cs="Arial"/>
          <w:lang w:val="en-US" w:eastAsia="ja-JP"/>
        </w:rPr>
      </w:pPr>
    </w:p>
    <w:p w14:paraId="7B030C1A" w14:textId="77777777" w:rsidR="00527C47" w:rsidRDefault="00171428">
      <w:pPr>
        <w:pStyle w:val="FirstChange"/>
        <w:rPr>
          <w:b/>
          <w:color w:val="auto"/>
        </w:rPr>
      </w:pPr>
      <w:r>
        <w:rPr>
          <w:b/>
          <w:color w:val="auto"/>
          <w:highlight w:val="yellow"/>
        </w:rPr>
        <w:t>-- TEXT OMITTED –</w:t>
      </w:r>
    </w:p>
    <w:p w14:paraId="7B030C1B" w14:textId="77777777" w:rsidR="00527C47" w:rsidRDefault="00171428">
      <w:pPr>
        <w:pStyle w:val="PL"/>
      </w:pPr>
      <w:proofErr w:type="spellStart"/>
      <w:r>
        <w:rPr>
          <w:snapToGrid w:val="0"/>
        </w:rPr>
        <w:t>TimerApproachForGUAMIRemoval</w:t>
      </w:r>
      <w:proofErr w:type="spellEnd"/>
      <w:r>
        <w:rPr>
          <w:snapToGrid w:val="0"/>
        </w:rPr>
        <w:t xml:space="preserve"> </w:t>
      </w:r>
      <w:r>
        <w:t xml:space="preserve">::= ENUMERATED { </w:t>
      </w:r>
    </w:p>
    <w:p w14:paraId="7B030C1C" w14:textId="77777777" w:rsidR="00527C47" w:rsidRDefault="00171428">
      <w:pPr>
        <w:pStyle w:val="PL"/>
      </w:pPr>
      <w:r>
        <w:tab/>
        <w:t>apply-timer,</w:t>
      </w:r>
    </w:p>
    <w:p w14:paraId="7B030C1D" w14:textId="77777777" w:rsidR="00527C47" w:rsidRDefault="00171428">
      <w:pPr>
        <w:pStyle w:val="PL"/>
      </w:pPr>
      <w:r>
        <w:tab/>
        <w:t>...</w:t>
      </w:r>
    </w:p>
    <w:p w14:paraId="7B030C1E" w14:textId="77777777" w:rsidR="00527C47" w:rsidRDefault="00171428">
      <w:pPr>
        <w:pStyle w:val="PL"/>
        <w:rPr>
          <w:ins w:id="350" w:author="Author" w:date="2023-11-22T14:54:00Z"/>
        </w:rPr>
      </w:pPr>
      <w:r>
        <w:t>}</w:t>
      </w:r>
    </w:p>
    <w:p w14:paraId="7B030C1F" w14:textId="77777777" w:rsidR="00527C47" w:rsidRDefault="00527C47">
      <w:pPr>
        <w:pStyle w:val="PL"/>
        <w:rPr>
          <w:ins w:id="351" w:author="Author" w:date="2023-11-22T14:54:00Z"/>
        </w:rPr>
      </w:pPr>
    </w:p>
    <w:p w14:paraId="7B030C20" w14:textId="77777777" w:rsidR="00527C47" w:rsidRDefault="00171428">
      <w:pPr>
        <w:pStyle w:val="PL"/>
      </w:pPr>
      <w:proofErr w:type="spellStart"/>
      <w:ins w:id="352" w:author="Author" w:date="2023-11-22T14:54:00Z">
        <w:r>
          <w:rPr>
            <w:lang w:val="en-US" w:eastAsia="zh-CN"/>
          </w:rPr>
          <w:t>TimeSinceFailure</w:t>
        </w:r>
        <w:proofErr w:type="spellEnd"/>
        <w:r>
          <w:t xml:space="preserve"> ::= INTEGER (0..172800, ...)</w:t>
        </w:r>
      </w:ins>
    </w:p>
    <w:p w14:paraId="7B030C21" w14:textId="77777777" w:rsidR="00527C47" w:rsidRDefault="00527C47">
      <w:pPr>
        <w:pStyle w:val="PL"/>
        <w:rPr>
          <w:snapToGrid w:val="0"/>
        </w:rPr>
      </w:pPr>
    </w:p>
    <w:p w14:paraId="7B030C22" w14:textId="77777777" w:rsidR="00527C47" w:rsidRDefault="00171428">
      <w:pPr>
        <w:pStyle w:val="PL"/>
        <w:rPr>
          <w:snapToGrid w:val="0"/>
        </w:rPr>
      </w:pPr>
      <w:proofErr w:type="spellStart"/>
      <w:r>
        <w:rPr>
          <w:snapToGrid w:val="0"/>
        </w:rPr>
        <w:t>TimeStamp</w:t>
      </w:r>
      <w:proofErr w:type="spellEnd"/>
      <w:r>
        <w:rPr>
          <w:snapToGrid w:val="0"/>
        </w:rPr>
        <w:t xml:space="preserve"> ::= OCTET STRING (SIZE(4))</w:t>
      </w:r>
    </w:p>
    <w:p w14:paraId="7B030C23" w14:textId="77777777" w:rsidR="00527C47" w:rsidRDefault="00527C47">
      <w:pPr>
        <w:pStyle w:val="PL"/>
        <w:rPr>
          <w:snapToGrid w:val="0"/>
        </w:rPr>
      </w:pPr>
    </w:p>
    <w:p w14:paraId="7B030C24" w14:textId="77777777" w:rsidR="00527C47" w:rsidRDefault="00171428">
      <w:pPr>
        <w:pStyle w:val="FirstChange"/>
        <w:rPr>
          <w:b/>
          <w:color w:val="auto"/>
        </w:rPr>
      </w:pPr>
      <w:r>
        <w:rPr>
          <w:b/>
          <w:color w:val="auto"/>
          <w:highlight w:val="yellow"/>
        </w:rPr>
        <w:t>-- TEXT OMITTED –</w:t>
      </w:r>
    </w:p>
    <w:p w14:paraId="7B030C25" w14:textId="77777777" w:rsidR="00527C47" w:rsidRDefault="00171428">
      <w:pPr>
        <w:pStyle w:val="Heading3"/>
      </w:pPr>
      <w:bookmarkStart w:id="353" w:name="_Toc29503811"/>
      <w:bookmarkStart w:id="354" w:name="_Toc45798690"/>
      <w:bookmarkStart w:id="355" w:name="_Toc99123760"/>
      <w:bookmarkStart w:id="356" w:name="_Toc105152645"/>
      <w:bookmarkStart w:id="357" w:name="_Toc29504395"/>
      <w:bookmarkStart w:id="358" w:name="_Toc20955358"/>
      <w:bookmarkStart w:id="359" w:name="_Toc106109449"/>
      <w:bookmarkStart w:id="360" w:name="_Toc107409907"/>
      <w:bookmarkStart w:id="361" w:name="_Toc112757096"/>
      <w:bookmarkStart w:id="362" w:name="_Toc146271250"/>
      <w:bookmarkStart w:id="363" w:name="_Toc36555159"/>
      <w:bookmarkStart w:id="364" w:name="_Toc29504979"/>
      <w:bookmarkStart w:id="365" w:name="_Toc45658990"/>
      <w:bookmarkStart w:id="366" w:name="_Toc51746286"/>
      <w:bookmarkStart w:id="367" w:name="_Toc105174451"/>
      <w:bookmarkStart w:id="368" w:name="_Toc36553432"/>
      <w:bookmarkStart w:id="369" w:name="_Toc88652511"/>
      <w:bookmarkStart w:id="370" w:name="_Toc97891555"/>
      <w:bookmarkStart w:id="371" w:name="_Toc45898079"/>
      <w:bookmarkStart w:id="372" w:name="_Toc64446551"/>
      <w:bookmarkStart w:id="373" w:name="_Toc45720810"/>
      <w:bookmarkStart w:id="374" w:name="_Toc73982421"/>
      <w:bookmarkStart w:id="375" w:name="_Toc45652558"/>
      <w:bookmarkStart w:id="376" w:name="_Toc99662566"/>
      <w:r>
        <w:t>9.4.7</w:t>
      </w:r>
      <w:r>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B030C26" w14:textId="77777777" w:rsidR="00527C47" w:rsidRDefault="00171428">
      <w:pPr>
        <w:pStyle w:val="FirstChange"/>
        <w:rPr>
          <w:b/>
          <w:color w:val="auto"/>
        </w:rPr>
      </w:pPr>
      <w:r>
        <w:rPr>
          <w:b/>
          <w:color w:val="auto"/>
          <w:highlight w:val="yellow"/>
        </w:rPr>
        <w:t>-- TEXT OMITTED –</w:t>
      </w:r>
    </w:p>
    <w:p w14:paraId="7B030C27" w14:textId="77777777" w:rsidR="00527C47" w:rsidRDefault="00171428">
      <w:pPr>
        <w:pStyle w:val="PL"/>
        <w:rPr>
          <w:snapToGrid w:val="0"/>
        </w:rPr>
      </w:pPr>
      <w:r>
        <w:rPr>
          <w:snapToGrid w:val="0"/>
        </w:rPr>
        <w:tab/>
      </w: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7B030C28" w14:textId="77777777" w:rsidR="00527C47" w:rsidRDefault="00171428">
      <w:pPr>
        <w:pStyle w:val="PL"/>
        <w:rPr>
          <w:snapToGrid w:val="0"/>
        </w:rPr>
      </w:pPr>
      <w:r>
        <w:rPr>
          <w:snapToGrid w:val="0"/>
        </w:rPr>
        <w:tab/>
      </w: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B030C29" w14:textId="77777777" w:rsidR="00527C47" w:rsidRDefault="00171428">
      <w:pPr>
        <w:pStyle w:val="PL"/>
        <w:rPr>
          <w:ins w:id="377" w:author="Author" w:date="2023-11-22T14:55:00Z"/>
          <w:snapToGrid w:val="0"/>
        </w:rPr>
      </w:pPr>
      <w:r>
        <w:rPr>
          <w:snapToGrid w:val="0"/>
        </w:rPr>
        <w:tab/>
      </w:r>
      <w:proofErr w:type="spellStart"/>
      <w:r>
        <w:rPr>
          <w:snapToGrid w:val="0"/>
        </w:rPr>
        <w:t>maxnoofThresholds</w:t>
      </w:r>
      <w:r>
        <w:rPr>
          <w:snapToGrid w:val="0"/>
          <w:lang w:eastAsia="en-GB"/>
        </w:rPr>
        <w:t>ForExcessPacketDelay</w:t>
      </w:r>
      <w:proofErr w:type="spellEnd"/>
      <w:r>
        <w:rPr>
          <w:snapToGrid w:val="0"/>
        </w:rPr>
        <w:tab/>
      </w:r>
      <w:r>
        <w:rPr>
          <w:snapToGrid w:val="0"/>
        </w:rPr>
        <w:tab/>
        <w:t>INTEGER ::= 255</w:t>
      </w:r>
    </w:p>
    <w:p w14:paraId="7B030C2A" w14:textId="77777777" w:rsidR="00527C47" w:rsidRDefault="00171428">
      <w:pPr>
        <w:pStyle w:val="PL"/>
        <w:rPr>
          <w:snapToGrid w:val="0"/>
        </w:rPr>
      </w:pPr>
      <w:ins w:id="378" w:author="Author" w:date="2023-11-22T14:55:00Z">
        <w:r>
          <w:rPr>
            <w:snapToGrid w:val="0"/>
          </w:rP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rPr>
            <w:rFonts w:hint="eastAsia"/>
            <w:lang w:val="en-US" w:eastAsia="zh-CN"/>
          </w:rPr>
          <w:t xml:space="preserve">       </w:t>
        </w:r>
        <w:r>
          <w:rPr>
            <w:lang w:val="en-US" w:eastAsia="zh-CN"/>
          </w:rPr>
          <w:tab/>
        </w:r>
        <w:r>
          <w:rPr>
            <w:snapToGrid w:val="0"/>
          </w:rPr>
          <w:t>INTEGER ::= 64</w:t>
        </w:r>
      </w:ins>
    </w:p>
    <w:p w14:paraId="7B030C2B" w14:textId="77777777" w:rsidR="00527C47" w:rsidRDefault="00527C47">
      <w:pPr>
        <w:pStyle w:val="PL"/>
        <w:rPr>
          <w:snapToGrid w:val="0"/>
        </w:rPr>
      </w:pPr>
    </w:p>
    <w:p w14:paraId="7B030C2C" w14:textId="77777777" w:rsidR="00527C47" w:rsidRDefault="00171428">
      <w:pPr>
        <w:pStyle w:val="FirstChange"/>
        <w:rPr>
          <w:b/>
          <w:color w:val="auto"/>
        </w:rPr>
      </w:pPr>
      <w:r>
        <w:rPr>
          <w:b/>
          <w:color w:val="auto"/>
          <w:highlight w:val="yellow"/>
        </w:rPr>
        <w:t>-- TEXT OMITTED –</w:t>
      </w:r>
    </w:p>
    <w:p w14:paraId="7B030C2D" w14:textId="77777777" w:rsidR="00527C47" w:rsidRDefault="00171428">
      <w:pPr>
        <w:pStyle w:val="PL"/>
        <w:rPr>
          <w:ins w:id="379" w:author="Author" w:date="2023-11-22T14:55:00Z"/>
          <w:snapToGrid w:val="0"/>
        </w:rPr>
      </w:pPr>
      <w:r>
        <w:tab/>
      </w:r>
      <w:r>
        <w:rPr>
          <w:snapToGrid w:val="0"/>
        </w:rPr>
        <w:t>id-</w:t>
      </w:r>
      <w:proofErr w:type="spellStart"/>
      <w:r>
        <w:rPr>
          <w:snapToGrid w:val="0"/>
        </w:rPr>
        <w:t>ExtendedMobilityInformation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366</w:t>
      </w:r>
    </w:p>
    <w:p w14:paraId="7B030C2E" w14:textId="77777777" w:rsidR="00527C47" w:rsidRDefault="00171428">
      <w:pPr>
        <w:pStyle w:val="PL"/>
        <w:rPr>
          <w:ins w:id="380" w:author="Author" w:date="2023-11-22T14:55:00Z"/>
          <w:snapToGrid w:val="0"/>
          <w:lang w:val="en-US" w:eastAsia="zh-CN"/>
        </w:rPr>
      </w:pPr>
      <w:ins w:id="381" w:author="Author" w:date="2023-11-22T14:56:00Z">
        <w:r>
          <w:rPr>
            <w:snapToGrid w:val="0"/>
          </w:rPr>
          <w:tab/>
        </w:r>
      </w:ins>
      <w:ins w:id="382" w:author="Author" w:date="2023-11-22T14:55:00Z">
        <w:r>
          <w:rPr>
            <w:snapToGrid w:val="0"/>
          </w:rPr>
          <w:t>id-</w:t>
        </w:r>
        <w:r>
          <w:rPr>
            <w:rFonts w:cs="Arial"/>
          </w:rPr>
          <w:t>Successful</w:t>
        </w:r>
        <w:proofErr w:type="spellStart"/>
        <w:r>
          <w:rPr>
            <w:rFonts w:cs="Arial" w:hint="eastAsia"/>
            <w:lang w:val="en-US" w:eastAsia="zh-CN"/>
          </w:rPr>
          <w:t>PSCell</w:t>
        </w:r>
        <w:r>
          <w:rPr>
            <w:rFonts w:cs="Arial"/>
            <w:lang w:val="en-US" w:eastAsia="zh-CN"/>
          </w:rPr>
          <w:t>Change</w:t>
        </w:r>
        <w:r>
          <w:rPr>
            <w:rFonts w:cs="Arial"/>
          </w:rPr>
          <w:t>ReportList</w:t>
        </w:r>
        <w:proofErr w:type="spellEnd"/>
        <w:r>
          <w:tab/>
        </w:r>
        <w:r>
          <w:tab/>
        </w:r>
        <w:r>
          <w:tab/>
        </w:r>
        <w:r>
          <w:tab/>
        </w:r>
        <w:r>
          <w:tab/>
        </w:r>
        <w:r>
          <w:tab/>
        </w:r>
        <w:proofErr w:type="spellStart"/>
        <w:r>
          <w:rPr>
            <w:snapToGrid w:val="0"/>
          </w:rPr>
          <w:t>ProtocolIE</w:t>
        </w:r>
        <w:proofErr w:type="spellEnd"/>
        <w:r>
          <w:rPr>
            <w:snapToGrid w:val="0"/>
          </w:rPr>
          <w:t>-ID ::= 3</w:t>
        </w:r>
        <w:r>
          <w:rPr>
            <w:rFonts w:hint="eastAsia"/>
            <w:snapToGrid w:val="0"/>
            <w:lang w:val="en-US" w:eastAsia="zh-CN"/>
          </w:rPr>
          <w:t>xx</w:t>
        </w:r>
      </w:ins>
    </w:p>
    <w:p w14:paraId="7B030C2F" w14:textId="77777777" w:rsidR="00527C47" w:rsidRDefault="00171428">
      <w:pPr>
        <w:pStyle w:val="PL"/>
        <w:rPr>
          <w:ins w:id="383" w:author="Author" w:date="2023-11-22T14:55:00Z"/>
          <w:snapToGrid w:val="0"/>
          <w:lang w:val="en-US" w:eastAsia="zh-CN"/>
        </w:rPr>
      </w:pPr>
      <w:ins w:id="384" w:author="Author" w:date="2023-11-22T14:56:00Z">
        <w:r>
          <w:rPr>
            <w:snapToGrid w:val="0"/>
          </w:rPr>
          <w:lastRenderedPageBreak/>
          <w:tab/>
        </w:r>
      </w:ins>
      <w:ins w:id="385" w:author="Author" w:date="2023-11-22T14:55:00Z">
        <w:r>
          <w:rPr>
            <w:snapToGrid w:val="0"/>
          </w:rPr>
          <w:t>id-</w:t>
        </w:r>
      </w:ins>
      <w:proofErr w:type="spellStart"/>
      <w:ins w:id="386" w:author="Author" w:date="2023-11-22T15:30:00Z">
        <w:r>
          <w:rPr>
            <w:snapToGrid w:val="0"/>
            <w:lang w:eastAsia="zh-CN"/>
          </w:rPr>
          <w:t>I</w:t>
        </w:r>
      </w:ins>
      <w:ins w:id="387" w:author="Author" w:date="2023-11-22T14:55:00Z">
        <w:r>
          <w:rPr>
            <w:snapToGrid w:val="0"/>
            <w:lang w:eastAsia="zh-CN"/>
          </w:rPr>
          <w:t>ntersystemMobilityFailure</w:t>
        </w:r>
        <w:r>
          <w:rPr>
            <w:rFonts w:hint="eastAsia"/>
            <w:snapToGrid w:val="0"/>
            <w:lang w:eastAsia="zh-CN"/>
          </w:rPr>
          <w:t>for</w:t>
        </w:r>
        <w:r>
          <w:rPr>
            <w:snapToGrid w:val="0"/>
            <w:lang w:eastAsia="zh-CN"/>
          </w:rPr>
          <w:t>VoiceFallback</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w:t>
        </w:r>
        <w:r>
          <w:rPr>
            <w:rFonts w:hint="eastAsia"/>
            <w:snapToGrid w:val="0"/>
            <w:lang w:val="en-US" w:eastAsia="zh-CN"/>
          </w:rPr>
          <w:t>xx</w:t>
        </w:r>
      </w:ins>
    </w:p>
    <w:p w14:paraId="7B030C30" w14:textId="77777777" w:rsidR="00527C47" w:rsidRDefault="00171428">
      <w:pPr>
        <w:pStyle w:val="PL"/>
        <w:ind w:firstLineChars="200" w:firstLine="320"/>
        <w:rPr>
          <w:ins w:id="388" w:author="Author" w:date="2023-11-22T14:55:00Z"/>
          <w:snapToGrid w:val="0"/>
          <w:lang w:val="en-US" w:eastAsia="zh-CN"/>
        </w:rPr>
      </w:pPr>
      <w:ins w:id="389" w:author="Author" w:date="2023-11-22T14:56:00Z">
        <w:r>
          <w:rPr>
            <w:snapToGrid w:val="0"/>
          </w:rPr>
          <w:tab/>
        </w:r>
      </w:ins>
      <w:ins w:id="390" w:author="Author" w:date="2023-11-22T14:55:00Z">
        <w:r>
          <w:rPr>
            <w:snapToGrid w:val="0"/>
          </w:rPr>
          <w:t>id-</w:t>
        </w:r>
        <w:proofErr w:type="spellStart"/>
        <w:r>
          <w:rPr>
            <w:rFonts w:hint="eastAsia"/>
            <w:snapToGrid w:val="0"/>
            <w:lang w:val="en-US" w:eastAsia="zh-CN"/>
          </w:rPr>
          <w:t>TargetCell</w:t>
        </w:r>
        <w:proofErr w:type="spellEnd"/>
        <w:r>
          <w:t>CRNTI</w:t>
        </w:r>
        <w:r>
          <w:rPr>
            <w:rFonts w:hint="eastAsia"/>
            <w:lang w:val="en-US" w:eastAsia="zh-CN"/>
          </w:rPr>
          <w:t xml:space="preserve">                                      </w:t>
        </w:r>
        <w:proofErr w:type="spellStart"/>
        <w:r>
          <w:rPr>
            <w:snapToGrid w:val="0"/>
          </w:rPr>
          <w:t>ProtocolIE</w:t>
        </w:r>
        <w:proofErr w:type="spellEnd"/>
        <w:r>
          <w:rPr>
            <w:snapToGrid w:val="0"/>
          </w:rPr>
          <w:t>-ID ::= 3</w:t>
        </w:r>
        <w:r>
          <w:rPr>
            <w:rFonts w:hint="eastAsia"/>
            <w:snapToGrid w:val="0"/>
            <w:lang w:val="en-US" w:eastAsia="zh-CN"/>
          </w:rPr>
          <w:t>XX</w:t>
        </w:r>
      </w:ins>
    </w:p>
    <w:p w14:paraId="7B030C31" w14:textId="77777777" w:rsidR="00527C47" w:rsidRDefault="00171428">
      <w:pPr>
        <w:pStyle w:val="PL"/>
        <w:rPr>
          <w:snapToGrid w:val="0"/>
        </w:rPr>
      </w:pPr>
      <w:ins w:id="391" w:author="Author" w:date="2023-11-22T14:56:00Z">
        <w:r>
          <w:rPr>
            <w:snapToGrid w:val="0"/>
          </w:rPr>
          <w:tab/>
        </w:r>
      </w:ins>
      <w:ins w:id="392" w:author="Author" w:date="2023-11-22T14:55:00Z">
        <w:r>
          <w:rPr>
            <w:snapToGrid w:val="0"/>
          </w:rPr>
          <w:t>id-</w:t>
        </w:r>
        <w:proofErr w:type="spellStart"/>
        <w:r>
          <w:rPr>
            <w:lang w:eastAsia="zh-CN"/>
          </w:rPr>
          <w:t>TimeSinceFailure</w:t>
        </w:r>
        <w:proofErr w:type="spellEnd"/>
        <w:r>
          <w:rPr>
            <w:rFonts w:hint="eastAsia"/>
            <w:lang w:val="en-US" w:eastAsia="zh-CN"/>
          </w:rPr>
          <w:t xml:space="preserve">                                     </w:t>
        </w:r>
        <w:proofErr w:type="spellStart"/>
        <w:r>
          <w:rPr>
            <w:snapToGrid w:val="0"/>
          </w:rPr>
          <w:t>ProtocolIE</w:t>
        </w:r>
        <w:proofErr w:type="spellEnd"/>
        <w:r>
          <w:rPr>
            <w:snapToGrid w:val="0"/>
          </w:rPr>
          <w:t>-ID ::= 3</w:t>
        </w:r>
        <w:r>
          <w:rPr>
            <w:rFonts w:hint="eastAsia"/>
            <w:snapToGrid w:val="0"/>
            <w:lang w:val="en-US" w:eastAsia="zh-CN"/>
          </w:rPr>
          <w:t>X</w:t>
        </w:r>
        <w:r>
          <w:rPr>
            <w:snapToGrid w:val="0"/>
            <w:lang w:val="en-US" w:eastAsia="zh-CN"/>
          </w:rPr>
          <w:t>Y</w:t>
        </w:r>
      </w:ins>
    </w:p>
    <w:p w14:paraId="7B030C32" w14:textId="77777777" w:rsidR="00527C47" w:rsidRDefault="00527C47">
      <w:pPr>
        <w:pStyle w:val="PL"/>
        <w:rPr>
          <w:snapToGrid w:val="0"/>
        </w:rPr>
      </w:pPr>
    </w:p>
    <w:p w14:paraId="7B030C33" w14:textId="77777777" w:rsidR="00527C47" w:rsidRDefault="00527C47">
      <w:pPr>
        <w:pStyle w:val="PL"/>
        <w:rPr>
          <w:snapToGrid w:val="0"/>
        </w:rPr>
      </w:pPr>
    </w:p>
    <w:p w14:paraId="7B030C34" w14:textId="77777777" w:rsidR="00527C47" w:rsidRDefault="00171428">
      <w:pPr>
        <w:pStyle w:val="PL"/>
        <w:rPr>
          <w:snapToGrid w:val="0"/>
        </w:rPr>
      </w:pPr>
      <w:r>
        <w:rPr>
          <w:snapToGrid w:val="0"/>
        </w:rPr>
        <w:t>END</w:t>
      </w:r>
    </w:p>
    <w:p w14:paraId="7B030C35" w14:textId="77777777" w:rsidR="00527C47" w:rsidRDefault="00171428">
      <w:pPr>
        <w:pStyle w:val="PL"/>
        <w:rPr>
          <w:snapToGrid w:val="0"/>
        </w:rPr>
      </w:pPr>
      <w:r>
        <w:rPr>
          <w:snapToGrid w:val="0"/>
        </w:rPr>
        <w:t>-- ASN1STOP</w:t>
      </w:r>
    </w:p>
    <w:p w14:paraId="7B030C36" w14:textId="77777777" w:rsidR="00527C47" w:rsidRDefault="00171428">
      <w:pPr>
        <w:pStyle w:val="FirstChange"/>
      </w:pPr>
      <w:r>
        <w:t>&lt;&lt;&lt;&lt;&lt;&lt;&lt;&lt;&lt;&lt;&lt;&lt;&lt;&lt;&lt;&lt;&lt;&lt;&lt;&lt; End of Changes &gt;&gt;&gt;&gt;&gt;&gt;&gt;&gt;&gt;&gt;&gt;&gt;&gt;&gt;&gt;&gt;&gt;&gt;&gt;&gt;</w:t>
      </w:r>
    </w:p>
    <w:p w14:paraId="7B030C37" w14:textId="77777777" w:rsidR="00527C47" w:rsidRDefault="00527C47">
      <w:pPr>
        <w:pStyle w:val="PL"/>
        <w:rPr>
          <w:snapToGrid w:val="0"/>
        </w:rPr>
      </w:pPr>
    </w:p>
    <w:p w14:paraId="7B030C38" w14:textId="77777777" w:rsidR="00527C47" w:rsidRDefault="00527C47">
      <w:pPr>
        <w:pStyle w:val="PL"/>
        <w:rPr>
          <w:snapToGrid w:val="0"/>
        </w:rPr>
      </w:pPr>
    </w:p>
    <w:p w14:paraId="7B030C39" w14:textId="77777777" w:rsidR="00527C47" w:rsidRDefault="00527C47">
      <w:pPr>
        <w:pStyle w:val="PL"/>
        <w:rPr>
          <w:rFonts w:cs="Arial"/>
          <w:lang w:val="en-US" w:eastAsia="ja-JP"/>
        </w:rPr>
      </w:pPr>
    </w:p>
    <w:p w14:paraId="7B030C3A" w14:textId="77777777" w:rsidR="00527C47" w:rsidRDefault="00527C47">
      <w:pPr>
        <w:pStyle w:val="FirstChange"/>
        <w:rPr>
          <w:b/>
          <w:color w:val="auto"/>
        </w:rPr>
      </w:pPr>
    </w:p>
    <w:sectPr w:rsidR="00527C47">
      <w:footnotePr>
        <w:numRestart w:val="eachSect"/>
      </w:footnotePr>
      <w:pgSz w:w="16840" w:h="11907" w:orient="landscape"/>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0C43" w14:textId="77777777" w:rsidR="0096422F" w:rsidRDefault="00171428">
      <w:pPr>
        <w:spacing w:after="0"/>
      </w:pPr>
      <w:r>
        <w:separator/>
      </w:r>
    </w:p>
  </w:endnote>
  <w:endnote w:type="continuationSeparator" w:id="0">
    <w:p w14:paraId="7B030C45" w14:textId="77777777" w:rsidR="0096422F" w:rsidRDefault="00171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0C3B" w14:textId="77777777" w:rsidR="00527C47" w:rsidRDefault="00171428">
      <w:pPr>
        <w:spacing w:after="0"/>
      </w:pPr>
      <w:r>
        <w:separator/>
      </w:r>
    </w:p>
  </w:footnote>
  <w:footnote w:type="continuationSeparator" w:id="0">
    <w:p w14:paraId="7B030C3C" w14:textId="77777777" w:rsidR="00527C47" w:rsidRDefault="00171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0C3D" w14:textId="77777777" w:rsidR="00527C47" w:rsidRDefault="001714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0C3E" w14:textId="77777777" w:rsidR="00527C47" w:rsidRDefault="00527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0C3F" w14:textId="77777777" w:rsidR="00527C47" w:rsidRDefault="0017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0C40" w14:textId="77777777" w:rsidR="00527C47" w:rsidRDefault="00527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17A2A"/>
    <w:multiLevelType w:val="multilevel"/>
    <w:tmpl w:val="18F17A2A"/>
    <w:lvl w:ilvl="0">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76E2AF6"/>
    <w:multiLevelType w:val="multilevel"/>
    <w:tmpl w:val="676E2AF6"/>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6056086">
    <w:abstractNumId w:val="2"/>
  </w:num>
  <w:num w:numId="2" w16cid:durableId="1153914679">
    <w:abstractNumId w:val="3"/>
  </w:num>
  <w:num w:numId="3" w16cid:durableId="600341076">
    <w:abstractNumId w:val="1"/>
  </w:num>
  <w:num w:numId="4" w16cid:durableId="1511413083">
    <w:abstractNumId w:val="0"/>
  </w:num>
  <w:num w:numId="5" w16cid:durableId="808595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5753"/>
    <w:rsid w:val="00115854"/>
    <w:rsid w:val="00142815"/>
    <w:rsid w:val="00145D43"/>
    <w:rsid w:val="00171428"/>
    <w:rsid w:val="00192C46"/>
    <w:rsid w:val="001A0738"/>
    <w:rsid w:val="001A08B3"/>
    <w:rsid w:val="001A7B60"/>
    <w:rsid w:val="001B52F0"/>
    <w:rsid w:val="001B7A65"/>
    <w:rsid w:val="001E41F3"/>
    <w:rsid w:val="00216A2C"/>
    <w:rsid w:val="00225E0C"/>
    <w:rsid w:val="0026004D"/>
    <w:rsid w:val="002640DD"/>
    <w:rsid w:val="002732A9"/>
    <w:rsid w:val="00275D12"/>
    <w:rsid w:val="00284FEB"/>
    <w:rsid w:val="002860C4"/>
    <w:rsid w:val="002B5741"/>
    <w:rsid w:val="002D2177"/>
    <w:rsid w:val="002E472E"/>
    <w:rsid w:val="00304CFC"/>
    <w:rsid w:val="00305409"/>
    <w:rsid w:val="003359F0"/>
    <w:rsid w:val="003609EF"/>
    <w:rsid w:val="0036231A"/>
    <w:rsid w:val="00366594"/>
    <w:rsid w:val="00374DD4"/>
    <w:rsid w:val="003A3C25"/>
    <w:rsid w:val="003B6447"/>
    <w:rsid w:val="003C6BAC"/>
    <w:rsid w:val="003D7ECF"/>
    <w:rsid w:val="003E1A36"/>
    <w:rsid w:val="00410371"/>
    <w:rsid w:val="004242F1"/>
    <w:rsid w:val="00430649"/>
    <w:rsid w:val="004B12F6"/>
    <w:rsid w:val="004B75B7"/>
    <w:rsid w:val="004D29A6"/>
    <w:rsid w:val="005141D9"/>
    <w:rsid w:val="0051580D"/>
    <w:rsid w:val="00527C47"/>
    <w:rsid w:val="00547111"/>
    <w:rsid w:val="00592D74"/>
    <w:rsid w:val="005E2C44"/>
    <w:rsid w:val="005E2DD4"/>
    <w:rsid w:val="00621188"/>
    <w:rsid w:val="006257ED"/>
    <w:rsid w:val="00653DE4"/>
    <w:rsid w:val="00665C47"/>
    <w:rsid w:val="00685C95"/>
    <w:rsid w:val="00695808"/>
    <w:rsid w:val="006A36A1"/>
    <w:rsid w:val="006B46FB"/>
    <w:rsid w:val="006E21FB"/>
    <w:rsid w:val="00716B31"/>
    <w:rsid w:val="00792342"/>
    <w:rsid w:val="007977A8"/>
    <w:rsid w:val="007B512A"/>
    <w:rsid w:val="007C0F51"/>
    <w:rsid w:val="007C2097"/>
    <w:rsid w:val="007D6A07"/>
    <w:rsid w:val="007F7259"/>
    <w:rsid w:val="008040A8"/>
    <w:rsid w:val="008279FA"/>
    <w:rsid w:val="00846502"/>
    <w:rsid w:val="008626E7"/>
    <w:rsid w:val="00870EE7"/>
    <w:rsid w:val="008863B9"/>
    <w:rsid w:val="008A45A6"/>
    <w:rsid w:val="008D3CCC"/>
    <w:rsid w:val="008F3789"/>
    <w:rsid w:val="008F686C"/>
    <w:rsid w:val="009148DE"/>
    <w:rsid w:val="00941E30"/>
    <w:rsid w:val="00946E50"/>
    <w:rsid w:val="0096422F"/>
    <w:rsid w:val="009777D9"/>
    <w:rsid w:val="00991B88"/>
    <w:rsid w:val="009A5753"/>
    <w:rsid w:val="009A579D"/>
    <w:rsid w:val="009C0E73"/>
    <w:rsid w:val="009D130D"/>
    <w:rsid w:val="009E3297"/>
    <w:rsid w:val="009F734F"/>
    <w:rsid w:val="00A246B6"/>
    <w:rsid w:val="00A47E70"/>
    <w:rsid w:val="00A50CF0"/>
    <w:rsid w:val="00A56CCE"/>
    <w:rsid w:val="00A7671C"/>
    <w:rsid w:val="00AA2CBC"/>
    <w:rsid w:val="00AC5820"/>
    <w:rsid w:val="00AD1CD8"/>
    <w:rsid w:val="00B10F6E"/>
    <w:rsid w:val="00B258BB"/>
    <w:rsid w:val="00B503E0"/>
    <w:rsid w:val="00B67B97"/>
    <w:rsid w:val="00B968C8"/>
    <w:rsid w:val="00BA3EC5"/>
    <w:rsid w:val="00BA51D9"/>
    <w:rsid w:val="00BB5DFC"/>
    <w:rsid w:val="00BD279D"/>
    <w:rsid w:val="00BD6BB8"/>
    <w:rsid w:val="00C545C3"/>
    <w:rsid w:val="00C66BA2"/>
    <w:rsid w:val="00C870F6"/>
    <w:rsid w:val="00C95985"/>
    <w:rsid w:val="00CC5026"/>
    <w:rsid w:val="00CC68D0"/>
    <w:rsid w:val="00CE3589"/>
    <w:rsid w:val="00D03F9A"/>
    <w:rsid w:val="00D06D51"/>
    <w:rsid w:val="00D23D9B"/>
    <w:rsid w:val="00D24991"/>
    <w:rsid w:val="00D50255"/>
    <w:rsid w:val="00D53FAC"/>
    <w:rsid w:val="00D66520"/>
    <w:rsid w:val="00D7062C"/>
    <w:rsid w:val="00D75389"/>
    <w:rsid w:val="00D84AE9"/>
    <w:rsid w:val="00DB329C"/>
    <w:rsid w:val="00DE34CF"/>
    <w:rsid w:val="00E13F3D"/>
    <w:rsid w:val="00E34898"/>
    <w:rsid w:val="00EA3165"/>
    <w:rsid w:val="00EB09B7"/>
    <w:rsid w:val="00EC7567"/>
    <w:rsid w:val="00EE7D7C"/>
    <w:rsid w:val="00F02FA9"/>
    <w:rsid w:val="00F25D98"/>
    <w:rsid w:val="00F300FB"/>
    <w:rsid w:val="00F34560"/>
    <w:rsid w:val="00F63C19"/>
    <w:rsid w:val="00F85D30"/>
    <w:rsid w:val="00FB6386"/>
    <w:rsid w:val="4099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30829"/>
  <w15:docId w15:val="{5F806D30-E2BE-4185-A9E4-B8112C242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qFormat="1"/>
    <w:lsdException w:name="List 2" w:qFormat="1"/>
    <w:lsdException w:name="List 3"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uiPriority w:val="99"/>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lang w:val="zh-CN" w:eastAsia="en-GB"/>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Guidance">
    <w:name w:val="Guidance"/>
    <w:basedOn w:val="Normal"/>
    <w:pPr>
      <w:overflowPunct w:val="0"/>
      <w:autoSpaceDE w:val="0"/>
      <w:autoSpaceDN w:val="0"/>
      <w:adjustRightInd w:val="0"/>
      <w:textAlignment w:val="baseline"/>
    </w:pPr>
    <w:rPr>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Revision1">
    <w:name w:val="Revision1"/>
    <w:hidden/>
    <w:uiPriority w:val="99"/>
    <w:semiHidden/>
    <w:rPr>
      <w:rFonts w:ascii="Times New Roman" w:hAnsi="Times New Roman"/>
      <w:lang w:val="en-GB"/>
    </w:rPr>
  </w:style>
  <w:style w:type="character" w:customStyle="1" w:styleId="B2Char">
    <w:name w:val="B2 Char"/>
    <w:link w:val="B2"/>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rPr>
      <w:rFonts w:ascii="Times New Roman" w:hAnsi="Times New Roman"/>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rPr>
      <w:color w:val="808080"/>
      <w:shd w:val="clear" w:color="auto" w:fill="E6E6E6"/>
    </w:rPr>
  </w:style>
  <w:style w:type="character" w:customStyle="1" w:styleId="NOZchn">
    <w:name w:val="NO Zchn"/>
    <w:link w:val="NO"/>
    <w:locked/>
    <w:rPr>
      <w:rFonts w:ascii="Times New Roman" w:hAnsi="Times New Roman"/>
      <w:lang w:val="en-GB" w:eastAsia="en-US"/>
    </w:rPr>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UnresolvedMention10">
    <w:name w:val="Unresolved Mention1"/>
    <w:uiPriority w:val="99"/>
    <w:semiHidden/>
    <w:unhideWhenUsed/>
    <w:rPr>
      <w:color w:val="808080"/>
      <w:shd w:val="clear" w:color="auto" w:fill="E6E6E6"/>
    </w:rPr>
  </w:style>
  <w:style w:type="table" w:customStyle="1" w:styleId="1">
    <w:name w:val="网格型1"/>
    <w:basedOn w:val="TableNormal"/>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pPr>
      <w:numPr>
        <w:numId w:val="1"/>
      </w:numPr>
      <w:tabs>
        <w:tab w:val="clear" w:pos="840"/>
        <w:tab w:val="left" w:pos="704"/>
      </w:tabs>
      <w:ind w:left="704" w:hanging="420"/>
    </w:pPr>
    <w:rPr>
      <w:lang w:eastAsia="zh-CN"/>
    </w:rPr>
  </w:style>
  <w:style w:type="table" w:customStyle="1" w:styleId="3">
    <w:name w:val="网格型3"/>
    <w:basedOn w:val="TableNormal"/>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Reference">
    <w:name w:val="Reference"/>
    <w:basedOn w:val="Normal"/>
    <w:pPr>
      <w:numPr>
        <w:numId w:val="2"/>
      </w:numPr>
      <w:overflowPunct w:val="0"/>
      <w:autoSpaceDE w:val="0"/>
      <w:autoSpaceDN w:val="0"/>
      <w:adjustRightInd w:val="0"/>
      <w:spacing w:after="120"/>
      <w:textAlignment w:val="baseline"/>
    </w:pPr>
    <w:rPr>
      <w:sz w:val="22"/>
      <w:lang w:eastAsia="zh-CN"/>
    </w:rPr>
  </w:style>
  <w:style w:type="character" w:customStyle="1" w:styleId="ListChar">
    <w:name w:val="List Char"/>
    <w:link w:val="List"/>
    <w:uiPriority w:val="99"/>
    <w:rPr>
      <w:rFonts w:ascii="Times New Roman" w:hAnsi="Times New Roman"/>
      <w:lang w:val="en-GB" w:eastAsia="en-US"/>
    </w:rPr>
  </w:style>
  <w:style w:type="character" w:customStyle="1" w:styleId="yinbiao">
    <w:name w:val="yinbiao"/>
    <w:basedOn w:val="DefaultParagraphFont"/>
  </w:style>
  <w:style w:type="paragraph" w:customStyle="1" w:styleId="Proposal">
    <w:name w:val="Proposal"/>
    <w:basedOn w:val="Normal"/>
    <w:link w:val="ProposalChar"/>
    <w:qFormat/>
    <w:pPr>
      <w:numPr>
        <w:numId w:val="3"/>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SimSun" w:hAnsi="Times New Roman"/>
      <w:b/>
      <w:lang w:val="en-GB" w:eastAsia="en-US"/>
    </w:rPr>
  </w:style>
  <w:style w:type="character" w:customStyle="1" w:styleId="TANChar">
    <w:name w:val="TAN Char"/>
    <w:link w:val="TAN"/>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semiHidden/>
    <w:rsid w:val="00C545C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16</Pages>
  <Words>2001</Words>
  <Characters>19440</Characters>
  <Application>Microsoft Office Word</Application>
  <DocSecurity>0</DocSecurity>
  <Lines>162</Lines>
  <Paragraphs>42</Paragraphs>
  <ScaleCrop>false</ScaleCrop>
  <Company>3GPP Support Team</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39</cp:revision>
  <cp:lastPrinted>1899-12-31T23:00:00Z</cp:lastPrinted>
  <dcterms:created xsi:type="dcterms:W3CDTF">2020-02-03T08:32:00Z</dcterms:created>
  <dcterms:modified xsi:type="dcterms:W3CDTF">2023-11-27T08:12:00Z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2C63FD6036A84BB48DC48FB0D7A3F8E8</vt:lpwstr>
  </property>
</Properties>
</file>